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19797" w14:textId="42F86F45" w:rsidR="005310D8" w:rsidRPr="00BF241F" w:rsidRDefault="005310D8" w:rsidP="005310D8">
      <w:pPr>
        <w:pStyle w:val="a5"/>
        <w:tabs>
          <w:tab w:val="clear" w:pos="9072"/>
          <w:tab w:val="right" w:pos="7088"/>
          <w:tab w:val="right" w:pos="9781"/>
        </w:tabs>
        <w:rPr>
          <w:rFonts w:eastAsiaTheme="minorEastAsia" w:cs="Arial" w:hint="eastAsia"/>
          <w:sz w:val="24"/>
          <w:szCs w:val="20"/>
          <w:lang w:eastAsia="zh-CN"/>
        </w:rPr>
      </w:pPr>
      <w:bookmarkStart w:id="0" w:name="_Hlk168600615"/>
      <w:bookmarkEnd w:id="0"/>
      <w:r w:rsidRPr="00A112FE">
        <w:rPr>
          <w:rFonts w:cs="Arial"/>
          <w:sz w:val="24"/>
        </w:rPr>
        <w:t>3GPP TSG</w:t>
      </w:r>
      <w:r w:rsidR="00AA4041">
        <w:rPr>
          <w:rFonts w:cs="Arial"/>
          <w:sz w:val="24"/>
        </w:rPr>
        <w:t xml:space="preserve"> </w:t>
      </w:r>
      <w:r w:rsidRPr="00A112FE">
        <w:rPr>
          <w:rFonts w:cs="Arial"/>
          <w:sz w:val="24"/>
        </w:rPr>
        <w:t>RAN Meeting #1</w:t>
      </w:r>
      <w:r w:rsidR="005B6F75" w:rsidRPr="00A112FE">
        <w:rPr>
          <w:rFonts w:cs="Arial"/>
          <w:sz w:val="24"/>
        </w:rPr>
        <w:t>0</w:t>
      </w:r>
      <w:r w:rsidR="00BF241F">
        <w:rPr>
          <w:rFonts w:eastAsiaTheme="minorEastAsia" w:cs="Arial" w:hint="eastAsia"/>
          <w:sz w:val="24"/>
          <w:lang w:eastAsia="zh-CN"/>
        </w:rPr>
        <w:t>7</w:t>
      </w:r>
      <w:r w:rsidRPr="00A112FE">
        <w:rPr>
          <w:rFonts w:cs="Arial"/>
          <w:sz w:val="24"/>
        </w:rPr>
        <w:tab/>
      </w:r>
      <w:r w:rsidRPr="00A112FE">
        <w:rPr>
          <w:rFonts w:cs="Arial"/>
          <w:sz w:val="24"/>
        </w:rPr>
        <w:tab/>
      </w:r>
      <w:r w:rsidRPr="00A112FE">
        <w:rPr>
          <w:rFonts w:cs="Arial"/>
          <w:sz w:val="24"/>
        </w:rPr>
        <w:tab/>
      </w:r>
      <w:r w:rsidR="00231084" w:rsidRPr="00231084">
        <w:rPr>
          <w:rFonts w:cs="Arial"/>
          <w:sz w:val="24"/>
        </w:rPr>
        <w:t>RP-2</w:t>
      </w:r>
      <w:r w:rsidR="00BF241F">
        <w:rPr>
          <w:rFonts w:eastAsiaTheme="minorEastAsia" w:cs="Arial" w:hint="eastAsia"/>
          <w:sz w:val="24"/>
          <w:lang w:eastAsia="zh-CN"/>
        </w:rPr>
        <w:t>5</w:t>
      </w:r>
      <w:r w:rsidR="00AB71BE">
        <w:rPr>
          <w:rFonts w:eastAsiaTheme="minorEastAsia" w:cs="Arial" w:hint="eastAsia"/>
          <w:sz w:val="24"/>
          <w:lang w:eastAsia="zh-CN"/>
        </w:rPr>
        <w:t>0167</w:t>
      </w:r>
    </w:p>
    <w:p w14:paraId="611D1896" w14:textId="1EE5ACD3" w:rsidR="00711B8E" w:rsidRPr="00BF241F" w:rsidRDefault="00BF241F" w:rsidP="00711B8E">
      <w:pPr>
        <w:tabs>
          <w:tab w:val="center" w:pos="4536"/>
          <w:tab w:val="right" w:pos="9072"/>
        </w:tabs>
        <w:rPr>
          <w:rFonts w:ascii="Arial" w:eastAsiaTheme="minorEastAsia" w:hAnsi="Arial" w:cs="Arial"/>
          <w:b/>
          <w:sz w:val="24"/>
          <w:lang w:eastAsia="zh-CN"/>
        </w:rPr>
      </w:pPr>
      <w:r>
        <w:rPr>
          <w:rFonts w:ascii="Arial" w:eastAsiaTheme="minorEastAsia" w:hAnsi="Arial" w:cs="Arial" w:hint="eastAsia"/>
          <w:b/>
          <w:sz w:val="24"/>
          <w:lang w:eastAsia="zh-CN"/>
        </w:rPr>
        <w:t>Incheon</w:t>
      </w:r>
      <w:r w:rsidR="00A31610" w:rsidRPr="00A31610">
        <w:rPr>
          <w:rFonts w:ascii="Arial" w:eastAsia="MS Mincho" w:hAnsi="Arial" w:cs="Arial"/>
          <w:b/>
          <w:sz w:val="24"/>
        </w:rPr>
        <w:t xml:space="preserve">, </w:t>
      </w:r>
      <w:r>
        <w:rPr>
          <w:rFonts w:ascii="Arial" w:eastAsiaTheme="minorEastAsia" w:hAnsi="Arial" w:cs="Arial" w:hint="eastAsia"/>
          <w:b/>
          <w:sz w:val="24"/>
          <w:lang w:eastAsia="zh-CN"/>
        </w:rPr>
        <w:t>Korea</w:t>
      </w:r>
      <w:r w:rsidR="00A31610" w:rsidRPr="00A31610">
        <w:rPr>
          <w:rFonts w:ascii="Arial" w:eastAsia="MS Mincho" w:hAnsi="Arial" w:cs="Arial"/>
          <w:b/>
          <w:sz w:val="24"/>
        </w:rPr>
        <w:t xml:space="preserve">, </w:t>
      </w:r>
      <w:r>
        <w:rPr>
          <w:rFonts w:ascii="Arial" w:eastAsiaTheme="minorEastAsia" w:hAnsi="Arial" w:cs="Arial" w:hint="eastAsia"/>
          <w:b/>
          <w:sz w:val="24"/>
          <w:lang w:eastAsia="zh-CN"/>
        </w:rPr>
        <w:t>March</w:t>
      </w:r>
      <w:r w:rsidR="00A31610" w:rsidRPr="00A31610">
        <w:rPr>
          <w:rFonts w:ascii="Arial" w:eastAsia="MS Mincho" w:hAnsi="Arial" w:cs="Arial"/>
          <w:b/>
          <w:sz w:val="24"/>
        </w:rPr>
        <w:t xml:space="preserve"> </w:t>
      </w:r>
      <w:r>
        <w:rPr>
          <w:rFonts w:ascii="Arial" w:eastAsiaTheme="minorEastAsia" w:hAnsi="Arial" w:cs="Arial" w:hint="eastAsia"/>
          <w:b/>
          <w:sz w:val="24"/>
          <w:lang w:eastAsia="zh-CN"/>
        </w:rPr>
        <w:t>12</w:t>
      </w:r>
      <w:r w:rsidR="00A31610" w:rsidRPr="00A31610">
        <w:rPr>
          <w:rFonts w:ascii="Arial" w:eastAsia="MS Mincho" w:hAnsi="Arial" w:cs="Arial"/>
          <w:b/>
          <w:sz w:val="24"/>
        </w:rPr>
        <w:t>-1</w:t>
      </w:r>
      <w:r>
        <w:rPr>
          <w:rFonts w:ascii="Arial" w:eastAsiaTheme="minorEastAsia" w:hAnsi="Arial" w:cs="Arial" w:hint="eastAsia"/>
          <w:b/>
          <w:sz w:val="24"/>
          <w:lang w:eastAsia="zh-CN"/>
        </w:rPr>
        <w:t>4</w:t>
      </w:r>
      <w:r w:rsidR="00A31610" w:rsidRPr="00A31610">
        <w:rPr>
          <w:rFonts w:ascii="Arial" w:eastAsia="MS Mincho" w:hAnsi="Arial" w:cs="Arial"/>
          <w:b/>
          <w:sz w:val="24"/>
        </w:rPr>
        <w:t>, 202</w:t>
      </w:r>
      <w:r>
        <w:rPr>
          <w:rFonts w:ascii="Arial" w:eastAsiaTheme="minorEastAsia" w:hAnsi="Arial" w:cs="Arial" w:hint="eastAsia"/>
          <w:b/>
          <w:sz w:val="24"/>
          <w:lang w:eastAsia="zh-CN"/>
        </w:rPr>
        <w:t>5</w:t>
      </w:r>
    </w:p>
    <w:p w14:paraId="3DC29930" w14:textId="77777777" w:rsidR="004C3A18" w:rsidRPr="008A63AD" w:rsidRDefault="004C3A18" w:rsidP="00A96562">
      <w:pPr>
        <w:rPr>
          <w:rFonts w:ascii="Arial" w:eastAsia="MS Mincho" w:hAnsi="Arial" w:cs="Arial"/>
          <w:b/>
          <w:sz w:val="22"/>
          <w:lang w:val="en-GB"/>
        </w:rPr>
      </w:pPr>
    </w:p>
    <w:p w14:paraId="73C2F275" w14:textId="57A22117"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Agenda item:</w:t>
      </w:r>
      <w:r w:rsidRPr="008A63AD">
        <w:rPr>
          <w:rFonts w:ascii="Arial" w:hAnsi="Arial" w:cs="Arial"/>
          <w:b/>
          <w:sz w:val="22"/>
          <w:szCs w:val="28"/>
        </w:rPr>
        <w:tab/>
      </w:r>
      <w:r w:rsidR="003344EF">
        <w:rPr>
          <w:rFonts w:ascii="Arial" w:eastAsiaTheme="minorEastAsia" w:hAnsi="Arial" w:cs="Arial" w:hint="eastAsia"/>
          <w:b/>
          <w:sz w:val="22"/>
          <w:szCs w:val="28"/>
          <w:lang w:eastAsia="zh-CN"/>
        </w:rPr>
        <w:t>15</w:t>
      </w:r>
      <w:r w:rsidR="00825A99">
        <w:rPr>
          <w:rFonts w:ascii="Arial" w:hAnsi="Arial" w:cs="Arial"/>
          <w:b/>
          <w:sz w:val="22"/>
          <w:szCs w:val="28"/>
        </w:rPr>
        <w:t>.</w:t>
      </w:r>
      <w:r w:rsidR="003344EF">
        <w:rPr>
          <w:rFonts w:ascii="Arial" w:eastAsiaTheme="minorEastAsia" w:hAnsi="Arial" w:cs="Arial" w:hint="eastAsia"/>
          <w:b/>
          <w:sz w:val="22"/>
          <w:szCs w:val="28"/>
          <w:lang w:eastAsia="zh-CN"/>
        </w:rPr>
        <w:t>2</w:t>
      </w:r>
      <w:r w:rsidR="00345EA9">
        <w:rPr>
          <w:rFonts w:ascii="Arial" w:eastAsiaTheme="minorEastAsia" w:hAnsi="Arial" w:cs="Arial" w:hint="eastAsia"/>
          <w:b/>
          <w:sz w:val="22"/>
          <w:szCs w:val="28"/>
          <w:lang w:eastAsia="zh-CN"/>
        </w:rPr>
        <w:t>.4</w:t>
      </w:r>
    </w:p>
    <w:p w14:paraId="18DC5C61" w14:textId="42F929FE"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BC32CA">
        <w:rPr>
          <w:rFonts w:ascii="Arial" w:eastAsiaTheme="minorEastAsia" w:hAnsi="Arial" w:cs="Arial" w:hint="eastAsia"/>
          <w:b/>
          <w:sz w:val="22"/>
          <w:szCs w:val="28"/>
          <w:lang w:eastAsia="zh-CN"/>
        </w:rPr>
        <w:t>Discussion on normative w</w:t>
      </w:r>
      <w:r w:rsidR="00763EE3" w:rsidRPr="00763EE3">
        <w:rPr>
          <w:rFonts w:ascii="Arial" w:hAnsi="Arial" w:cs="Arial"/>
          <w:b/>
          <w:sz w:val="22"/>
          <w:szCs w:val="28"/>
        </w:rPr>
        <w:t>ork</w:t>
      </w:r>
      <w:r w:rsidR="00345EA9">
        <w:rPr>
          <w:rFonts w:ascii="Arial" w:eastAsiaTheme="minorEastAsia" w:hAnsi="Arial" w:cs="Arial" w:hint="eastAsia"/>
          <w:b/>
          <w:sz w:val="22"/>
          <w:szCs w:val="28"/>
          <w:lang w:eastAsia="zh-CN"/>
        </w:rPr>
        <w:t>ing</w:t>
      </w:r>
      <w:r w:rsidR="00763EE3" w:rsidRPr="00763EE3">
        <w:rPr>
          <w:rFonts w:ascii="Arial" w:hAnsi="Arial" w:cs="Arial"/>
          <w:b/>
          <w:sz w:val="22"/>
          <w:szCs w:val="28"/>
        </w:rPr>
        <w:t xml:space="preserve"> scope </w:t>
      </w:r>
      <w:r w:rsidR="00345EA9">
        <w:rPr>
          <w:rFonts w:ascii="Arial" w:eastAsiaTheme="minorEastAsia" w:hAnsi="Arial" w:cs="Arial" w:hint="eastAsia"/>
          <w:b/>
          <w:sz w:val="22"/>
          <w:szCs w:val="28"/>
          <w:lang w:eastAsia="zh-CN"/>
        </w:rPr>
        <w:t>of</w:t>
      </w:r>
      <w:r w:rsidR="00763EE3" w:rsidRPr="00763EE3">
        <w:rPr>
          <w:rFonts w:ascii="Arial" w:hAnsi="Arial" w:cs="Arial"/>
          <w:b/>
          <w:sz w:val="22"/>
          <w:szCs w:val="28"/>
        </w:rPr>
        <w:t xml:space="preserve"> AIML</w:t>
      </w:r>
      <w:r w:rsidR="00345EA9">
        <w:rPr>
          <w:rFonts w:ascii="Arial" w:eastAsiaTheme="minorEastAsia" w:hAnsi="Arial" w:cs="Arial" w:hint="eastAsia"/>
          <w:b/>
          <w:sz w:val="22"/>
          <w:szCs w:val="28"/>
          <w:lang w:eastAsia="zh-CN"/>
        </w:rPr>
        <w:t xml:space="preserve"> mobility</w:t>
      </w:r>
      <w:r w:rsidR="00763EE3" w:rsidRPr="00763EE3">
        <w:rPr>
          <w:rFonts w:ascii="Arial" w:hAnsi="Arial" w:cs="Arial"/>
          <w:b/>
          <w:sz w:val="22"/>
          <w:szCs w:val="28"/>
        </w:rPr>
        <w:t xml:space="preserve"> in Rel-20</w:t>
      </w:r>
    </w:p>
    <w:p w14:paraId="58D0C20A" w14:textId="48B3F50D" w:rsidR="00A96562" w:rsidRPr="0057424C" w:rsidRDefault="00A96562" w:rsidP="00A96562">
      <w:pPr>
        <w:spacing w:after="60"/>
        <w:ind w:left="1560" w:hanging="1560"/>
        <w:rPr>
          <w:rFonts w:ascii="Arial" w:eastAsiaTheme="minorEastAsia" w:hAnsi="Arial" w:cs="Arial" w:hint="eastAsia"/>
          <w:b/>
          <w:color w:val="000000"/>
          <w:sz w:val="22"/>
          <w:szCs w:val="28"/>
          <w:lang w:eastAsia="zh-CN"/>
        </w:rPr>
      </w:pPr>
      <w:r w:rsidRPr="008A63AD">
        <w:rPr>
          <w:rFonts w:ascii="Arial" w:hAnsi="Arial" w:cs="Arial"/>
          <w:b/>
          <w:sz w:val="22"/>
          <w:szCs w:val="28"/>
        </w:rPr>
        <w:t>Source:</w:t>
      </w:r>
      <w:r w:rsidR="00C27A94">
        <w:rPr>
          <w:rFonts w:ascii="Arial" w:eastAsiaTheme="minorEastAsia" w:hAnsi="Arial" w:cs="Arial"/>
          <w:bCs/>
          <w:color w:val="FF0000"/>
          <w:sz w:val="22"/>
          <w:szCs w:val="28"/>
          <w:lang w:eastAsia="zh-CN"/>
        </w:rPr>
        <w:tab/>
      </w:r>
      <w:r w:rsidRPr="008A63AD">
        <w:rPr>
          <w:rFonts w:ascii="Arial" w:hAnsi="Arial" w:cs="Arial"/>
          <w:b/>
          <w:color w:val="000000"/>
          <w:sz w:val="22"/>
          <w:szCs w:val="28"/>
        </w:rPr>
        <w:t>OPPO</w:t>
      </w:r>
      <w:r w:rsidR="00C64EC0" w:rsidRPr="00C64EC0">
        <w:rPr>
          <w:rFonts w:ascii="Arial" w:hAnsi="Arial" w:cs="Arial" w:hint="eastAsia"/>
          <w:b/>
          <w:color w:val="000000"/>
          <w:sz w:val="22"/>
          <w:szCs w:val="28"/>
        </w:rPr>
        <w:t>,</w:t>
      </w:r>
      <w:r w:rsidR="0009456C">
        <w:rPr>
          <w:rFonts w:ascii="Arial" w:eastAsiaTheme="minorEastAsia" w:hAnsi="Arial" w:cs="Arial" w:hint="eastAsia"/>
          <w:b/>
          <w:color w:val="000000"/>
          <w:sz w:val="22"/>
          <w:szCs w:val="28"/>
          <w:lang w:eastAsia="zh-CN"/>
        </w:rPr>
        <w:t xml:space="preserve"> </w:t>
      </w:r>
      <w:r w:rsidR="00C64EC0" w:rsidRPr="00C64EC0">
        <w:rPr>
          <w:rFonts w:ascii="Arial" w:hAnsi="Arial" w:cs="Arial" w:hint="eastAsia"/>
          <w:b/>
          <w:color w:val="000000"/>
          <w:sz w:val="22"/>
          <w:szCs w:val="28"/>
        </w:rPr>
        <w:t>ZTE</w:t>
      </w:r>
      <w:r w:rsidR="00A5600E" w:rsidRPr="00A5600E">
        <w:rPr>
          <w:rFonts w:ascii="Arial" w:hAnsi="Arial" w:cs="Arial" w:hint="eastAsia"/>
          <w:b/>
          <w:color w:val="000000"/>
          <w:sz w:val="22"/>
          <w:szCs w:val="28"/>
        </w:rPr>
        <w:t>,</w:t>
      </w:r>
      <w:r w:rsidR="00C22836">
        <w:rPr>
          <w:rFonts w:ascii="Arial" w:eastAsiaTheme="minorEastAsia" w:hAnsi="Arial" w:cs="Arial" w:hint="eastAsia"/>
          <w:b/>
          <w:color w:val="000000"/>
          <w:sz w:val="22"/>
          <w:szCs w:val="28"/>
          <w:lang w:eastAsia="zh-CN"/>
        </w:rPr>
        <w:t xml:space="preserve"> MediaTek,</w:t>
      </w:r>
      <w:r w:rsidR="009616BF">
        <w:rPr>
          <w:rFonts w:ascii="Arial" w:eastAsiaTheme="minorEastAsia" w:hAnsi="Arial" w:cs="Arial" w:hint="eastAsia"/>
          <w:b/>
          <w:color w:val="000000"/>
          <w:sz w:val="22"/>
          <w:szCs w:val="28"/>
          <w:lang w:eastAsia="zh-CN"/>
        </w:rPr>
        <w:t xml:space="preserve"> Nokia,</w:t>
      </w:r>
      <w:r w:rsidR="00C22836">
        <w:rPr>
          <w:rFonts w:ascii="Arial" w:eastAsiaTheme="minorEastAsia" w:hAnsi="Arial" w:cs="Arial" w:hint="eastAsia"/>
          <w:b/>
          <w:color w:val="000000"/>
          <w:sz w:val="22"/>
          <w:szCs w:val="28"/>
          <w:lang w:eastAsia="zh-CN"/>
        </w:rPr>
        <w:t xml:space="preserve"> </w:t>
      </w:r>
      <w:proofErr w:type="gramStart"/>
      <w:r w:rsidR="00A5600E" w:rsidRPr="00A5600E">
        <w:rPr>
          <w:rFonts w:ascii="Arial" w:hAnsi="Arial" w:cs="Arial" w:hint="eastAsia"/>
          <w:b/>
          <w:color w:val="000000"/>
          <w:sz w:val="22"/>
          <w:szCs w:val="28"/>
        </w:rPr>
        <w:t>CATT,</w:t>
      </w:r>
      <w:r w:rsidR="0010340D">
        <w:rPr>
          <w:rFonts w:ascii="Arial" w:eastAsiaTheme="minorEastAsia" w:hAnsi="Arial" w:cs="Arial" w:hint="eastAsia"/>
          <w:b/>
          <w:color w:val="000000"/>
          <w:sz w:val="22"/>
          <w:szCs w:val="28"/>
          <w:lang w:eastAsia="zh-CN"/>
        </w:rPr>
        <w:t>CAIC</w:t>
      </w:r>
      <w:r w:rsidR="0057424C">
        <w:rPr>
          <w:rFonts w:ascii="Arial" w:eastAsiaTheme="minorEastAsia" w:hAnsi="Arial" w:cs="Arial" w:hint="eastAsia"/>
          <w:b/>
          <w:color w:val="000000"/>
          <w:sz w:val="22"/>
          <w:szCs w:val="28"/>
          <w:lang w:eastAsia="zh-CN"/>
        </w:rPr>
        <w:t>T</w:t>
      </w:r>
      <w:proofErr w:type="gramEnd"/>
    </w:p>
    <w:p w14:paraId="5BB0DA70" w14:textId="01E4DBB1" w:rsidR="00A96562" w:rsidRPr="003344EF" w:rsidRDefault="00A96562" w:rsidP="00A96562">
      <w:pPr>
        <w:spacing w:after="60"/>
        <w:ind w:left="1560" w:hanging="1560"/>
        <w:rPr>
          <w:rFonts w:ascii="Arial" w:eastAsiaTheme="minorEastAsia" w:hAnsi="Arial" w:cs="Arial"/>
          <w:bCs/>
          <w:sz w:val="22"/>
          <w:szCs w:val="28"/>
          <w:lang w:eastAsia="zh-CN"/>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684FE63A" w:rsidR="00603DA6" w:rsidRDefault="00603DA6" w:rsidP="00A04A30">
      <w:pPr>
        <w:pStyle w:val="1"/>
        <w:numPr>
          <w:ilvl w:val="0"/>
          <w:numId w:val="14"/>
        </w:numPr>
        <w:spacing w:before="240"/>
      </w:pPr>
      <w:r>
        <w:t>Introduction</w:t>
      </w:r>
    </w:p>
    <w:p w14:paraId="4E620396" w14:textId="47722EE3" w:rsidR="00103FAC" w:rsidRDefault="001C4FB5" w:rsidP="00103FAC">
      <w:pPr>
        <w:pStyle w:val="a0"/>
        <w:spacing w:before="120"/>
        <w:rPr>
          <w:rFonts w:eastAsiaTheme="minorEastAsia"/>
          <w:lang w:eastAsia="zh-CN"/>
        </w:rPr>
      </w:pPr>
      <w:r>
        <w:rPr>
          <w:rFonts w:eastAsiaTheme="minorEastAsia" w:hint="eastAsia"/>
          <w:lang w:eastAsia="zh-CN"/>
        </w:rPr>
        <w:t>At RAN plenary#106 there is a workshop discussi</w:t>
      </w:r>
      <w:r w:rsidR="004F45A1">
        <w:rPr>
          <w:rFonts w:eastAsiaTheme="minorEastAsia" w:hint="eastAsia"/>
          <w:lang w:eastAsia="zh-CN"/>
        </w:rPr>
        <w:t>ng</w:t>
      </w:r>
      <w:r>
        <w:rPr>
          <w:rFonts w:eastAsiaTheme="minorEastAsia" w:hint="eastAsia"/>
          <w:lang w:eastAsia="zh-CN"/>
        </w:rPr>
        <w:t xml:space="preserve"> potential Rel20 package in 5G-A thread. As one of the important </w:t>
      </w:r>
      <w:r w:rsidR="004E0148">
        <w:rPr>
          <w:rFonts w:eastAsiaTheme="minorEastAsia"/>
          <w:lang w:eastAsia="zh-CN"/>
        </w:rPr>
        <w:t>conclusions</w:t>
      </w:r>
      <w:r>
        <w:rPr>
          <w:rFonts w:eastAsiaTheme="minorEastAsia" w:hint="eastAsia"/>
          <w:lang w:eastAsia="zh-CN"/>
        </w:rPr>
        <w:t>, AI mobility is listed as one of the potential WI</w:t>
      </w:r>
      <w:r w:rsidR="00CC6F1B">
        <w:rPr>
          <w:rFonts w:eastAsiaTheme="minorEastAsia" w:hint="eastAsia"/>
          <w:lang w:eastAsia="zh-CN"/>
        </w:rPr>
        <w:t>s</w:t>
      </w:r>
      <w:r>
        <w:rPr>
          <w:rFonts w:eastAsiaTheme="minorEastAsia" w:hint="eastAsia"/>
          <w:lang w:eastAsia="zh-CN"/>
        </w:rPr>
        <w:t xml:space="preserve"> in Rel20 as following in [2]:</w:t>
      </w:r>
    </w:p>
    <w:p w14:paraId="431AC035" w14:textId="43B09698" w:rsidR="004E0148" w:rsidRDefault="004E0148" w:rsidP="00103FAC">
      <w:pPr>
        <w:pStyle w:val="a0"/>
        <w:spacing w:before="120"/>
        <w:rPr>
          <w:rFonts w:eastAsiaTheme="minorEastAsia"/>
          <w:lang w:eastAsia="zh-CN"/>
        </w:rPr>
      </w:pPr>
      <w:r w:rsidRPr="004E0148">
        <w:rPr>
          <w:rFonts w:eastAsiaTheme="minorEastAsia"/>
          <w:noProof/>
          <w:lang w:eastAsia="zh-CN"/>
        </w:rPr>
        <w:drawing>
          <wp:inline distT="0" distB="0" distL="0" distR="0" wp14:anchorId="688E2D97" wp14:editId="55DAEF6F">
            <wp:extent cx="4469786" cy="1973470"/>
            <wp:effectExtent l="0" t="0" r="6985" b="8255"/>
            <wp:docPr id="886260325"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260325" name="图片 1" descr="文本&#10;&#10;AI 生成的内容可能不正确。"/>
                    <pic:cNvPicPr/>
                  </pic:nvPicPr>
                  <pic:blipFill>
                    <a:blip r:embed="rId8"/>
                    <a:stretch>
                      <a:fillRect/>
                    </a:stretch>
                  </pic:blipFill>
                  <pic:spPr>
                    <a:xfrm>
                      <a:off x="0" y="0"/>
                      <a:ext cx="4474526" cy="1975563"/>
                    </a:xfrm>
                    <a:prstGeom prst="rect">
                      <a:avLst/>
                    </a:prstGeom>
                  </pic:spPr>
                </pic:pic>
              </a:graphicData>
            </a:graphic>
          </wp:inline>
        </w:drawing>
      </w:r>
    </w:p>
    <w:p w14:paraId="5FCFC94E" w14:textId="7020715A" w:rsidR="004E0148" w:rsidRPr="00C27A94" w:rsidRDefault="004E0148" w:rsidP="00103FAC">
      <w:pPr>
        <w:pStyle w:val="a0"/>
        <w:spacing w:before="120"/>
        <w:rPr>
          <w:rFonts w:eastAsiaTheme="minorEastAsia"/>
          <w:lang w:eastAsia="zh-CN"/>
        </w:rPr>
      </w:pPr>
      <w:r>
        <w:rPr>
          <w:rFonts w:eastAsiaTheme="minorEastAsia" w:hint="eastAsia"/>
          <w:lang w:eastAsia="zh-CN"/>
        </w:rPr>
        <w:t xml:space="preserve">The discussion on AI mobility mainly based on contribution [1], which elaborate the motivation of the normative work. In this paper we update the </w:t>
      </w:r>
      <w:r w:rsidR="004F45A1">
        <w:rPr>
          <w:rFonts w:eastAsiaTheme="minorEastAsia" w:hint="eastAsia"/>
          <w:lang w:eastAsia="zh-CN"/>
        </w:rPr>
        <w:t>progress made</w:t>
      </w:r>
      <w:r>
        <w:rPr>
          <w:rFonts w:eastAsiaTheme="minorEastAsia" w:hint="eastAsia"/>
          <w:lang w:eastAsia="zh-CN"/>
        </w:rPr>
        <w:t xml:space="preserve"> </w:t>
      </w:r>
      <w:r w:rsidR="004F45A1">
        <w:rPr>
          <w:rFonts w:eastAsiaTheme="minorEastAsia" w:hint="eastAsia"/>
          <w:lang w:eastAsia="zh-CN"/>
        </w:rPr>
        <w:t xml:space="preserve">so far </w:t>
      </w:r>
      <w:r>
        <w:rPr>
          <w:rFonts w:eastAsiaTheme="minorEastAsia" w:hint="eastAsia"/>
          <w:lang w:eastAsia="zh-CN"/>
        </w:rPr>
        <w:t xml:space="preserve">to justify the normative work in Rel20 further. The initial version of potential </w:t>
      </w:r>
      <w:r>
        <w:rPr>
          <w:rFonts w:eastAsiaTheme="minorEastAsia"/>
          <w:lang w:eastAsia="zh-CN"/>
        </w:rPr>
        <w:t>working</w:t>
      </w:r>
      <w:r>
        <w:rPr>
          <w:rFonts w:eastAsiaTheme="minorEastAsia" w:hint="eastAsia"/>
          <w:lang w:eastAsia="zh-CN"/>
        </w:rPr>
        <w:t xml:space="preserve"> scope is also listed in the </w:t>
      </w:r>
      <w:hyperlink w:anchor="_Annex" w:history="1">
        <w:r w:rsidRPr="004F45A1">
          <w:rPr>
            <w:rStyle w:val="af4"/>
            <w:rFonts w:ascii="Times New Roman" w:eastAsiaTheme="minorEastAsia" w:hAnsi="Times New Roman" w:cs="Times New Roman" w:hint="eastAsia"/>
            <w:kern w:val="0"/>
          </w:rPr>
          <w:t>Annex</w:t>
        </w:r>
      </w:hyperlink>
      <w:r>
        <w:rPr>
          <w:rFonts w:eastAsiaTheme="minorEastAsia" w:hint="eastAsia"/>
          <w:lang w:eastAsia="zh-CN"/>
        </w:rPr>
        <w:t>.</w:t>
      </w:r>
    </w:p>
    <w:p w14:paraId="1207D2DD" w14:textId="334CB3A2" w:rsidR="002E2BFD" w:rsidRDefault="005B7E87" w:rsidP="00A04A30">
      <w:pPr>
        <w:pStyle w:val="1"/>
        <w:numPr>
          <w:ilvl w:val="0"/>
          <w:numId w:val="11"/>
        </w:numPr>
        <w:spacing w:before="240"/>
      </w:pPr>
      <w:bookmarkStart w:id="1" w:name="_Hlk156465705"/>
      <w:r>
        <w:rPr>
          <w:rFonts w:hint="eastAsia"/>
        </w:rPr>
        <w:t>Discussion</w:t>
      </w:r>
    </w:p>
    <w:p w14:paraId="67B86161" w14:textId="77777777" w:rsidR="00106D82" w:rsidRDefault="00865545" w:rsidP="004F45A1">
      <w:pPr>
        <w:pStyle w:val="a0"/>
        <w:spacing w:before="120"/>
        <w:rPr>
          <w:rFonts w:eastAsiaTheme="minorEastAsia"/>
          <w:lang w:eastAsia="zh-CN"/>
        </w:rPr>
      </w:pPr>
      <w:r w:rsidRPr="004F45A1">
        <w:rPr>
          <w:rFonts w:eastAsiaTheme="minorEastAsia"/>
          <w:lang w:eastAsia="zh-CN"/>
        </w:rPr>
        <w:t xml:space="preserve">There are mainly 4 use cases in Rel19 study item on AI Mobility and RAN2 focus on RRM prediction, measurement event prediction. HOF and RLF prediction are down prioritized. </w:t>
      </w:r>
    </w:p>
    <w:p w14:paraId="78640534" w14:textId="1FCD7B02" w:rsidR="00106D82" w:rsidRPr="00106D82" w:rsidRDefault="00106D82" w:rsidP="00106D82">
      <w:pPr>
        <w:jc w:val="center"/>
        <w:rPr>
          <w:rFonts w:eastAsiaTheme="minorEastAsia"/>
          <w:lang w:eastAsia="zh-CN"/>
        </w:rPr>
      </w:pPr>
      <w:r>
        <w:rPr>
          <w:lang w:eastAsia="zh-CN"/>
        </w:rPr>
        <w:t>Table 5.2.1-1</w:t>
      </w:r>
      <w:r>
        <w:rPr>
          <w:rFonts w:hint="eastAsia"/>
          <w:lang w:eastAsia="zh-CN"/>
        </w:rPr>
        <w:t>:</w:t>
      </w:r>
      <w:r>
        <w:rPr>
          <w:lang w:eastAsia="zh-CN"/>
        </w:rPr>
        <w:t xml:space="preserve"> </w:t>
      </w:r>
      <w:r>
        <w:rPr>
          <w:rFonts w:hint="eastAsia"/>
          <w:lang w:eastAsia="zh-CN"/>
        </w:rPr>
        <w:t>P</w:t>
      </w:r>
      <w:r>
        <w:rPr>
          <w:lang w:eastAsia="zh-CN"/>
        </w:rPr>
        <w:t>rioritization of evaluation scenarios</w:t>
      </w:r>
      <w:r>
        <w:rPr>
          <w:rFonts w:eastAsiaTheme="minorEastAsia" w:hint="eastAsia"/>
          <w:lang w:eastAsia="zh-CN"/>
        </w:rPr>
        <w:t xml:space="preserve"> [3]</w:t>
      </w:r>
    </w:p>
    <w:tbl>
      <w:tblPr>
        <w:tblStyle w:val="aa"/>
        <w:tblW w:w="8794" w:type="dxa"/>
        <w:jc w:val="center"/>
        <w:tblLook w:val="04A0" w:firstRow="1" w:lastRow="0" w:firstColumn="1" w:lastColumn="0" w:noHBand="0" w:noVBand="1"/>
      </w:tblPr>
      <w:tblGrid>
        <w:gridCol w:w="1148"/>
        <w:gridCol w:w="1283"/>
        <w:gridCol w:w="3801"/>
        <w:gridCol w:w="1268"/>
        <w:gridCol w:w="1294"/>
      </w:tblGrid>
      <w:tr w:rsidR="00106D82" w14:paraId="3234C641" w14:textId="77777777" w:rsidTr="00CB0355">
        <w:trPr>
          <w:jc w:val="center"/>
        </w:trPr>
        <w:tc>
          <w:tcPr>
            <w:tcW w:w="1148" w:type="dxa"/>
          </w:tcPr>
          <w:p w14:paraId="30289128" w14:textId="77777777" w:rsidR="00106D82" w:rsidRDefault="00106D82" w:rsidP="00CB0355">
            <w:pPr>
              <w:spacing w:beforeLines="50" w:before="120"/>
            </w:pPr>
            <w:r>
              <w:t>scenario number</w:t>
            </w:r>
          </w:p>
        </w:tc>
        <w:tc>
          <w:tcPr>
            <w:tcW w:w="1283" w:type="dxa"/>
          </w:tcPr>
          <w:p w14:paraId="1F556959" w14:textId="77777777" w:rsidR="00106D82" w:rsidRDefault="00106D82" w:rsidP="00CB0355">
            <w:pPr>
              <w:spacing w:beforeLines="50" w:before="120"/>
            </w:pPr>
            <w:r>
              <w:t xml:space="preserve">Priority </w:t>
            </w:r>
          </w:p>
        </w:tc>
        <w:tc>
          <w:tcPr>
            <w:tcW w:w="3801" w:type="dxa"/>
          </w:tcPr>
          <w:p w14:paraId="2AB74F8E" w14:textId="77777777" w:rsidR="00106D82" w:rsidRDefault="00106D82" w:rsidP="00CB0355">
            <w:pPr>
              <w:spacing w:beforeLines="50" w:before="120"/>
            </w:pPr>
            <w:r>
              <w:t>Evaluation scenario</w:t>
            </w:r>
          </w:p>
        </w:tc>
        <w:tc>
          <w:tcPr>
            <w:tcW w:w="1268" w:type="dxa"/>
          </w:tcPr>
          <w:p w14:paraId="5573B45B" w14:textId="77777777" w:rsidR="00106D82" w:rsidRDefault="00106D82" w:rsidP="00CB0355">
            <w:pPr>
              <w:spacing w:beforeLines="50" w:before="120"/>
            </w:pPr>
            <w:r>
              <w:t>Target study goal</w:t>
            </w:r>
          </w:p>
        </w:tc>
        <w:tc>
          <w:tcPr>
            <w:tcW w:w="1294" w:type="dxa"/>
          </w:tcPr>
          <w:p w14:paraId="52DAE29F" w14:textId="77777777" w:rsidR="00106D82" w:rsidRDefault="00106D82" w:rsidP="00CB0355">
            <w:pPr>
              <w:spacing w:beforeLines="50" w:before="120"/>
            </w:pPr>
            <w:r>
              <w:t>Methodology</w:t>
            </w:r>
          </w:p>
        </w:tc>
      </w:tr>
      <w:tr w:rsidR="00106D82" w14:paraId="38B42381" w14:textId="77777777" w:rsidTr="00CB0355">
        <w:trPr>
          <w:jc w:val="center"/>
        </w:trPr>
        <w:tc>
          <w:tcPr>
            <w:tcW w:w="1148" w:type="dxa"/>
          </w:tcPr>
          <w:p w14:paraId="2DA672F2" w14:textId="77777777" w:rsidR="00106D82" w:rsidRDefault="00106D82" w:rsidP="00CB0355">
            <w:pPr>
              <w:spacing w:beforeLines="50" w:before="120"/>
            </w:pPr>
            <w:r>
              <w:rPr>
                <w:rFonts w:hint="eastAsia"/>
              </w:rPr>
              <w:t>1</w:t>
            </w:r>
          </w:p>
        </w:tc>
        <w:tc>
          <w:tcPr>
            <w:tcW w:w="1283" w:type="dxa"/>
          </w:tcPr>
          <w:p w14:paraId="659484C1" w14:textId="77777777" w:rsidR="00106D82" w:rsidRDefault="00106D82" w:rsidP="00CB0355">
            <w:pPr>
              <w:spacing w:beforeLines="50" w:before="120"/>
            </w:pPr>
            <w:r>
              <w:rPr>
                <w:rFonts w:hint="eastAsia"/>
              </w:rPr>
              <w:t>L</w:t>
            </w:r>
            <w:r>
              <w:t>ow</w:t>
            </w:r>
          </w:p>
        </w:tc>
        <w:tc>
          <w:tcPr>
            <w:tcW w:w="3801" w:type="dxa"/>
          </w:tcPr>
          <w:p w14:paraId="0DB5CDF6" w14:textId="77777777" w:rsidR="00106D82" w:rsidRDefault="00106D82" w:rsidP="00CB0355">
            <w:pPr>
              <w:spacing w:beforeLines="50" w:before="120"/>
            </w:pPr>
            <w:r w:rsidRPr="009C7F79">
              <w:t xml:space="preserve">FR1 to FR1 intra-frequency temporal domain </w:t>
            </w:r>
            <w:r w:rsidRPr="009C7F79">
              <w:rPr>
                <w:rFonts w:hint="eastAsia"/>
              </w:rPr>
              <w:t>case</w:t>
            </w:r>
            <w:r w:rsidRPr="009C7F79">
              <w:t xml:space="preserve"> A</w:t>
            </w:r>
          </w:p>
        </w:tc>
        <w:tc>
          <w:tcPr>
            <w:tcW w:w="1268" w:type="dxa"/>
          </w:tcPr>
          <w:p w14:paraId="12AB14C9" w14:textId="77777777" w:rsidR="00106D82" w:rsidRDefault="00106D82" w:rsidP="00CB0355">
            <w:pPr>
              <w:spacing w:beforeLines="50" w:before="120"/>
            </w:pPr>
            <w:r>
              <w:rPr>
                <w:rFonts w:hint="eastAsia"/>
              </w:rPr>
              <w:t>2</w:t>
            </w:r>
            <w:r w:rsidRPr="009C7F79">
              <w:rPr>
                <w:vertAlign w:val="superscript"/>
              </w:rPr>
              <w:t>nd</w:t>
            </w:r>
            <w:r>
              <w:t xml:space="preserve"> goal</w:t>
            </w:r>
          </w:p>
        </w:tc>
        <w:tc>
          <w:tcPr>
            <w:tcW w:w="1294" w:type="dxa"/>
          </w:tcPr>
          <w:p w14:paraId="48492242" w14:textId="77777777" w:rsidR="00106D82" w:rsidRDefault="00106D82" w:rsidP="00CB0355">
            <w:pPr>
              <w:spacing w:beforeLines="50" w:before="120"/>
            </w:pPr>
            <w:r>
              <w:rPr>
                <w:rFonts w:hint="eastAsia"/>
              </w:rPr>
              <w:t>T</w:t>
            </w:r>
            <w:r>
              <w:t>BD</w:t>
            </w:r>
          </w:p>
        </w:tc>
      </w:tr>
      <w:tr w:rsidR="00106D82" w:rsidRPr="000E4311" w14:paraId="784993F3" w14:textId="77777777" w:rsidTr="00CB0355">
        <w:trPr>
          <w:jc w:val="center"/>
        </w:trPr>
        <w:tc>
          <w:tcPr>
            <w:tcW w:w="1148" w:type="dxa"/>
          </w:tcPr>
          <w:p w14:paraId="71C2EA6C" w14:textId="77777777" w:rsidR="00106D82" w:rsidRPr="000E4311" w:rsidRDefault="00106D82" w:rsidP="00CB0355">
            <w:pPr>
              <w:spacing w:beforeLines="50" w:before="120"/>
              <w:rPr>
                <w:highlight w:val="yellow"/>
              </w:rPr>
            </w:pPr>
            <w:r w:rsidRPr="000E4311">
              <w:rPr>
                <w:rFonts w:hint="eastAsia"/>
                <w:highlight w:val="yellow"/>
              </w:rPr>
              <w:t>2</w:t>
            </w:r>
          </w:p>
        </w:tc>
        <w:tc>
          <w:tcPr>
            <w:tcW w:w="1283" w:type="dxa"/>
          </w:tcPr>
          <w:p w14:paraId="5DA813EA" w14:textId="77777777" w:rsidR="00106D82" w:rsidRPr="000E4311" w:rsidRDefault="00106D82" w:rsidP="00CB0355">
            <w:pPr>
              <w:spacing w:beforeLines="50" w:before="120"/>
              <w:rPr>
                <w:highlight w:val="yellow"/>
              </w:rPr>
            </w:pPr>
            <w:r w:rsidRPr="000E4311">
              <w:rPr>
                <w:rFonts w:hint="eastAsia"/>
                <w:highlight w:val="yellow"/>
              </w:rPr>
              <w:t>H</w:t>
            </w:r>
            <w:r w:rsidRPr="000E4311">
              <w:rPr>
                <w:highlight w:val="yellow"/>
              </w:rPr>
              <w:t>igh</w:t>
            </w:r>
          </w:p>
        </w:tc>
        <w:tc>
          <w:tcPr>
            <w:tcW w:w="3801" w:type="dxa"/>
          </w:tcPr>
          <w:p w14:paraId="1410DA64" w14:textId="77777777" w:rsidR="00106D82" w:rsidRPr="000E4311" w:rsidRDefault="00106D82" w:rsidP="00CB0355">
            <w:pPr>
              <w:spacing w:beforeLines="50" w:before="120"/>
              <w:rPr>
                <w:highlight w:val="yellow"/>
              </w:rPr>
            </w:pPr>
            <w:r w:rsidRPr="000E4311">
              <w:rPr>
                <w:highlight w:val="yellow"/>
              </w:rPr>
              <w:t xml:space="preserve">FR1 to FR1 intra-frequency temporal domain </w:t>
            </w:r>
            <w:r w:rsidRPr="000E4311">
              <w:rPr>
                <w:rFonts w:hint="eastAsia"/>
                <w:highlight w:val="yellow"/>
              </w:rPr>
              <w:t>case</w:t>
            </w:r>
            <w:r w:rsidRPr="000E4311">
              <w:rPr>
                <w:highlight w:val="yellow"/>
              </w:rPr>
              <w:t xml:space="preserve"> B</w:t>
            </w:r>
          </w:p>
        </w:tc>
        <w:tc>
          <w:tcPr>
            <w:tcW w:w="1268" w:type="dxa"/>
          </w:tcPr>
          <w:p w14:paraId="6596F4C2" w14:textId="77777777" w:rsidR="00106D82" w:rsidRPr="000E4311" w:rsidRDefault="00106D82" w:rsidP="00CB0355">
            <w:pPr>
              <w:spacing w:beforeLines="50" w:before="120"/>
              <w:rPr>
                <w:highlight w:val="yellow"/>
              </w:rPr>
            </w:pPr>
            <w:r w:rsidRPr="000E4311">
              <w:rPr>
                <w:highlight w:val="yellow"/>
              </w:rPr>
              <w:t>1</w:t>
            </w:r>
            <w:r w:rsidRPr="000E4311">
              <w:rPr>
                <w:highlight w:val="yellow"/>
                <w:vertAlign w:val="superscript"/>
              </w:rPr>
              <w:t>st</w:t>
            </w:r>
            <w:r w:rsidRPr="000E4311">
              <w:rPr>
                <w:highlight w:val="yellow"/>
              </w:rPr>
              <w:t xml:space="preserve"> goal</w:t>
            </w:r>
          </w:p>
        </w:tc>
        <w:tc>
          <w:tcPr>
            <w:tcW w:w="1294" w:type="dxa"/>
          </w:tcPr>
          <w:p w14:paraId="6B38ACC9" w14:textId="77777777" w:rsidR="00106D82" w:rsidRPr="000E4311" w:rsidRDefault="00106D82" w:rsidP="00CB0355">
            <w:pPr>
              <w:spacing w:beforeLines="50" w:before="120"/>
              <w:rPr>
                <w:highlight w:val="yellow"/>
                <w:vertAlign w:val="superscript"/>
              </w:rPr>
            </w:pPr>
            <w:r w:rsidRPr="000E4311">
              <w:rPr>
                <w:highlight w:val="yellow"/>
              </w:rPr>
              <w:t>Intra-cell</w:t>
            </w:r>
          </w:p>
        </w:tc>
      </w:tr>
      <w:tr w:rsidR="00106D82" w:rsidRPr="000E4311" w14:paraId="3E4F0F03" w14:textId="77777777" w:rsidTr="00CB0355">
        <w:trPr>
          <w:jc w:val="center"/>
        </w:trPr>
        <w:tc>
          <w:tcPr>
            <w:tcW w:w="1148" w:type="dxa"/>
          </w:tcPr>
          <w:p w14:paraId="39BDD813" w14:textId="77777777" w:rsidR="00106D82" w:rsidRPr="000E4311" w:rsidRDefault="00106D82" w:rsidP="00CB0355">
            <w:pPr>
              <w:spacing w:beforeLines="50" w:before="120"/>
              <w:rPr>
                <w:highlight w:val="yellow"/>
              </w:rPr>
            </w:pPr>
            <w:r w:rsidRPr="000E4311">
              <w:rPr>
                <w:rFonts w:hint="eastAsia"/>
                <w:highlight w:val="yellow"/>
              </w:rPr>
              <w:t>3</w:t>
            </w:r>
          </w:p>
        </w:tc>
        <w:tc>
          <w:tcPr>
            <w:tcW w:w="1283" w:type="dxa"/>
          </w:tcPr>
          <w:p w14:paraId="4317220D" w14:textId="77777777" w:rsidR="00106D82" w:rsidRPr="000E4311" w:rsidRDefault="00106D82" w:rsidP="00CB0355">
            <w:pPr>
              <w:spacing w:beforeLines="50" w:before="120"/>
              <w:rPr>
                <w:highlight w:val="yellow"/>
              </w:rPr>
            </w:pPr>
            <w:r w:rsidRPr="000E4311">
              <w:rPr>
                <w:highlight w:val="yellow"/>
              </w:rPr>
              <w:t>High</w:t>
            </w:r>
          </w:p>
        </w:tc>
        <w:tc>
          <w:tcPr>
            <w:tcW w:w="3801" w:type="dxa"/>
          </w:tcPr>
          <w:p w14:paraId="69821BB2" w14:textId="77777777" w:rsidR="00106D82" w:rsidRPr="000E4311" w:rsidRDefault="00106D82" w:rsidP="00CB0355">
            <w:pPr>
              <w:spacing w:beforeLines="50" w:before="120"/>
              <w:rPr>
                <w:highlight w:val="yellow"/>
              </w:rPr>
            </w:pPr>
            <w:r w:rsidRPr="000E4311">
              <w:rPr>
                <w:rFonts w:hint="eastAsia"/>
                <w:highlight w:val="yellow"/>
              </w:rPr>
              <w:t>F</w:t>
            </w:r>
            <w:r w:rsidRPr="000E4311">
              <w:rPr>
                <w:highlight w:val="yellow"/>
              </w:rPr>
              <w:t>R1 to FR1 inter-frequency (frequency domain)</w:t>
            </w:r>
          </w:p>
        </w:tc>
        <w:tc>
          <w:tcPr>
            <w:tcW w:w="1268" w:type="dxa"/>
          </w:tcPr>
          <w:p w14:paraId="3F6D66BD" w14:textId="77777777" w:rsidR="00106D82" w:rsidRPr="000E4311" w:rsidRDefault="00106D82" w:rsidP="00CB0355">
            <w:pPr>
              <w:spacing w:beforeLines="50" w:before="120"/>
              <w:rPr>
                <w:highlight w:val="yellow"/>
              </w:rPr>
            </w:pPr>
            <w:r w:rsidRPr="000E4311">
              <w:rPr>
                <w:highlight w:val="yellow"/>
              </w:rPr>
              <w:t>1</w:t>
            </w:r>
            <w:r w:rsidRPr="000E4311">
              <w:rPr>
                <w:highlight w:val="yellow"/>
                <w:vertAlign w:val="superscript"/>
              </w:rPr>
              <w:t>st</w:t>
            </w:r>
            <w:r w:rsidRPr="000E4311">
              <w:rPr>
                <w:highlight w:val="yellow"/>
              </w:rPr>
              <w:t xml:space="preserve"> goal</w:t>
            </w:r>
          </w:p>
        </w:tc>
        <w:tc>
          <w:tcPr>
            <w:tcW w:w="1294" w:type="dxa"/>
          </w:tcPr>
          <w:p w14:paraId="630B29CA" w14:textId="77777777" w:rsidR="00106D82" w:rsidRPr="000E4311" w:rsidRDefault="00106D82" w:rsidP="00CB0355">
            <w:pPr>
              <w:spacing w:beforeLines="50" w:before="120"/>
              <w:rPr>
                <w:highlight w:val="yellow"/>
              </w:rPr>
            </w:pPr>
            <w:r w:rsidRPr="000E4311">
              <w:rPr>
                <w:highlight w:val="yellow"/>
              </w:rPr>
              <w:t xml:space="preserve">Inter-cell </w:t>
            </w:r>
          </w:p>
        </w:tc>
      </w:tr>
      <w:tr w:rsidR="00106D82" w:rsidRPr="001A20C4" w14:paraId="518E2855" w14:textId="77777777" w:rsidTr="00CB0355">
        <w:trPr>
          <w:jc w:val="center"/>
        </w:trPr>
        <w:tc>
          <w:tcPr>
            <w:tcW w:w="1148" w:type="dxa"/>
          </w:tcPr>
          <w:p w14:paraId="79FFBDC1" w14:textId="77777777" w:rsidR="00106D82" w:rsidRPr="000E4311" w:rsidRDefault="00106D82" w:rsidP="00CB0355">
            <w:pPr>
              <w:spacing w:beforeLines="50" w:before="120"/>
              <w:rPr>
                <w:highlight w:val="yellow"/>
              </w:rPr>
            </w:pPr>
            <w:r w:rsidRPr="000E4311">
              <w:rPr>
                <w:rFonts w:hint="eastAsia"/>
                <w:highlight w:val="yellow"/>
              </w:rPr>
              <w:t>4</w:t>
            </w:r>
          </w:p>
        </w:tc>
        <w:tc>
          <w:tcPr>
            <w:tcW w:w="1283" w:type="dxa"/>
          </w:tcPr>
          <w:p w14:paraId="631F82E2" w14:textId="77777777" w:rsidR="00106D82" w:rsidRPr="000E4311" w:rsidRDefault="00106D82" w:rsidP="00CB0355">
            <w:pPr>
              <w:spacing w:beforeLines="50" w:before="120"/>
              <w:rPr>
                <w:highlight w:val="yellow"/>
              </w:rPr>
            </w:pPr>
            <w:r w:rsidRPr="000E4311">
              <w:rPr>
                <w:rFonts w:hint="eastAsia"/>
                <w:highlight w:val="yellow"/>
              </w:rPr>
              <w:t>H</w:t>
            </w:r>
            <w:r w:rsidRPr="000E4311">
              <w:rPr>
                <w:highlight w:val="yellow"/>
              </w:rPr>
              <w:t>igh</w:t>
            </w:r>
          </w:p>
        </w:tc>
        <w:tc>
          <w:tcPr>
            <w:tcW w:w="3801" w:type="dxa"/>
          </w:tcPr>
          <w:p w14:paraId="4AECF5FD" w14:textId="77777777" w:rsidR="00106D82" w:rsidRPr="000E4311" w:rsidRDefault="00106D82" w:rsidP="00CB0355">
            <w:pPr>
              <w:spacing w:beforeLines="50" w:before="120"/>
              <w:rPr>
                <w:highlight w:val="yellow"/>
              </w:rPr>
            </w:pPr>
            <w:r w:rsidRPr="000E4311">
              <w:rPr>
                <w:highlight w:val="yellow"/>
              </w:rPr>
              <w:t>FR2 to FR2 intra-frequency temporal domain case A</w:t>
            </w:r>
          </w:p>
        </w:tc>
        <w:tc>
          <w:tcPr>
            <w:tcW w:w="1268" w:type="dxa"/>
          </w:tcPr>
          <w:p w14:paraId="7FA5B53C" w14:textId="77777777" w:rsidR="00106D82" w:rsidRPr="000E4311" w:rsidRDefault="00106D82" w:rsidP="00CB0355">
            <w:pPr>
              <w:spacing w:beforeLines="50" w:before="120"/>
              <w:rPr>
                <w:highlight w:val="yellow"/>
              </w:rPr>
            </w:pPr>
            <w:r w:rsidRPr="000E4311">
              <w:rPr>
                <w:highlight w:val="yellow"/>
              </w:rPr>
              <w:t>2</w:t>
            </w:r>
            <w:r w:rsidRPr="000E4311">
              <w:rPr>
                <w:highlight w:val="yellow"/>
                <w:vertAlign w:val="superscript"/>
              </w:rPr>
              <w:t>nd</w:t>
            </w:r>
            <w:r w:rsidRPr="000E4311">
              <w:rPr>
                <w:highlight w:val="yellow"/>
              </w:rPr>
              <w:t xml:space="preserve"> goal</w:t>
            </w:r>
          </w:p>
        </w:tc>
        <w:tc>
          <w:tcPr>
            <w:tcW w:w="1294" w:type="dxa"/>
          </w:tcPr>
          <w:p w14:paraId="1326C632" w14:textId="77777777" w:rsidR="00106D82" w:rsidRDefault="00106D82" w:rsidP="00CB0355">
            <w:pPr>
              <w:spacing w:beforeLines="50" w:before="120"/>
            </w:pPr>
            <w:r w:rsidRPr="000E4311">
              <w:rPr>
                <w:highlight w:val="yellow"/>
              </w:rPr>
              <w:t>Intra-cell</w:t>
            </w:r>
          </w:p>
        </w:tc>
      </w:tr>
      <w:tr w:rsidR="00106D82" w14:paraId="0204712F" w14:textId="77777777" w:rsidTr="00CB0355">
        <w:trPr>
          <w:jc w:val="center"/>
        </w:trPr>
        <w:tc>
          <w:tcPr>
            <w:tcW w:w="1148" w:type="dxa"/>
          </w:tcPr>
          <w:p w14:paraId="55AE193F" w14:textId="77777777" w:rsidR="00106D82" w:rsidRDefault="00106D82" w:rsidP="00CB0355">
            <w:pPr>
              <w:spacing w:beforeLines="50" w:before="120"/>
            </w:pPr>
            <w:r w:rsidRPr="009C7F79">
              <w:rPr>
                <w:rFonts w:hint="eastAsia"/>
              </w:rPr>
              <w:t>5</w:t>
            </w:r>
          </w:p>
        </w:tc>
        <w:tc>
          <w:tcPr>
            <w:tcW w:w="1283" w:type="dxa"/>
          </w:tcPr>
          <w:p w14:paraId="130B73F6" w14:textId="77777777" w:rsidR="00106D82" w:rsidRDefault="00106D82" w:rsidP="00CB0355">
            <w:pPr>
              <w:spacing w:beforeLines="50" w:before="120"/>
            </w:pPr>
            <w:r>
              <w:rPr>
                <w:rFonts w:hint="eastAsia"/>
              </w:rPr>
              <w:t>L</w:t>
            </w:r>
            <w:r>
              <w:t>ow</w:t>
            </w:r>
          </w:p>
        </w:tc>
        <w:tc>
          <w:tcPr>
            <w:tcW w:w="3801" w:type="dxa"/>
          </w:tcPr>
          <w:p w14:paraId="396C5153" w14:textId="77777777" w:rsidR="00106D82" w:rsidRDefault="00106D82" w:rsidP="00CB0355">
            <w:pPr>
              <w:spacing w:beforeLines="50" w:before="120"/>
            </w:pPr>
            <w:r w:rsidRPr="009C7F79">
              <w:t>FR2 to FR2 intra-frequency temporal domain case B</w:t>
            </w:r>
          </w:p>
        </w:tc>
        <w:tc>
          <w:tcPr>
            <w:tcW w:w="1268" w:type="dxa"/>
          </w:tcPr>
          <w:p w14:paraId="0B78B665" w14:textId="77777777" w:rsidR="00106D82" w:rsidRDefault="00106D82" w:rsidP="00CB0355">
            <w:pPr>
              <w:spacing w:beforeLines="50" w:before="120"/>
            </w:pPr>
            <w:r>
              <w:t>1</w:t>
            </w:r>
            <w:r w:rsidRPr="00EE1354">
              <w:rPr>
                <w:vertAlign w:val="superscript"/>
              </w:rPr>
              <w:t>st</w:t>
            </w:r>
            <w:r>
              <w:t xml:space="preserve"> goal</w:t>
            </w:r>
          </w:p>
        </w:tc>
        <w:tc>
          <w:tcPr>
            <w:tcW w:w="1294" w:type="dxa"/>
          </w:tcPr>
          <w:p w14:paraId="30FA00FB" w14:textId="77777777" w:rsidR="00106D82" w:rsidRDefault="00106D82" w:rsidP="00CB0355">
            <w:pPr>
              <w:spacing w:beforeLines="50" w:before="120"/>
            </w:pPr>
            <w:r>
              <w:rPr>
                <w:rFonts w:hint="eastAsia"/>
              </w:rPr>
              <w:t>T</w:t>
            </w:r>
            <w:r>
              <w:t>BD</w:t>
            </w:r>
          </w:p>
        </w:tc>
      </w:tr>
      <w:tr w:rsidR="00106D82" w14:paraId="11472A09" w14:textId="77777777" w:rsidTr="00CB0355">
        <w:trPr>
          <w:jc w:val="center"/>
        </w:trPr>
        <w:tc>
          <w:tcPr>
            <w:tcW w:w="1148" w:type="dxa"/>
          </w:tcPr>
          <w:p w14:paraId="7F76BCEF" w14:textId="77777777" w:rsidR="00106D82" w:rsidRDefault="00106D82" w:rsidP="00CB0355">
            <w:pPr>
              <w:spacing w:beforeLines="50" w:before="120"/>
            </w:pPr>
            <w:r>
              <w:rPr>
                <w:rFonts w:hint="eastAsia"/>
              </w:rPr>
              <w:t>6</w:t>
            </w:r>
          </w:p>
        </w:tc>
        <w:tc>
          <w:tcPr>
            <w:tcW w:w="1283" w:type="dxa"/>
          </w:tcPr>
          <w:p w14:paraId="093B2B1E" w14:textId="77777777" w:rsidR="00106D82" w:rsidRDefault="00106D82" w:rsidP="00CB0355">
            <w:pPr>
              <w:spacing w:beforeLines="50" w:before="120"/>
            </w:pPr>
            <w:r>
              <w:rPr>
                <w:rFonts w:hint="eastAsia"/>
              </w:rPr>
              <w:t>M</w:t>
            </w:r>
            <w:r>
              <w:t>iddle</w:t>
            </w:r>
          </w:p>
        </w:tc>
        <w:tc>
          <w:tcPr>
            <w:tcW w:w="3801" w:type="dxa"/>
          </w:tcPr>
          <w:p w14:paraId="3DF1E5E8" w14:textId="77777777" w:rsidR="00106D82" w:rsidRDefault="00106D82" w:rsidP="00CB0355">
            <w:pPr>
              <w:spacing w:beforeLines="50" w:before="120"/>
            </w:pPr>
            <w:r>
              <w:rPr>
                <w:rFonts w:hint="eastAsia"/>
              </w:rPr>
              <w:t>F</w:t>
            </w:r>
            <w:r>
              <w:t>R2 to FR2 intra-frequency spatial domain</w:t>
            </w:r>
          </w:p>
        </w:tc>
        <w:tc>
          <w:tcPr>
            <w:tcW w:w="1268" w:type="dxa"/>
          </w:tcPr>
          <w:p w14:paraId="040DBE1E" w14:textId="77777777" w:rsidR="00106D82" w:rsidRDefault="00106D82" w:rsidP="00CB0355">
            <w:pPr>
              <w:spacing w:beforeLines="50" w:before="120"/>
            </w:pPr>
            <w:r>
              <w:t>1</w:t>
            </w:r>
            <w:r w:rsidRPr="00EE1354">
              <w:rPr>
                <w:vertAlign w:val="superscript"/>
              </w:rPr>
              <w:t>st</w:t>
            </w:r>
            <w:r>
              <w:t xml:space="preserve"> goal</w:t>
            </w:r>
          </w:p>
        </w:tc>
        <w:tc>
          <w:tcPr>
            <w:tcW w:w="1294" w:type="dxa"/>
          </w:tcPr>
          <w:p w14:paraId="1E43274B" w14:textId="77777777" w:rsidR="00106D82" w:rsidRDefault="00106D82" w:rsidP="00CB0355">
            <w:pPr>
              <w:spacing w:beforeLines="50" w:before="120"/>
            </w:pPr>
            <w:r>
              <w:t>Intra-cell</w:t>
            </w:r>
          </w:p>
        </w:tc>
      </w:tr>
    </w:tbl>
    <w:p w14:paraId="688E2458" w14:textId="3B6D27F5" w:rsidR="0006498B" w:rsidRDefault="00865545" w:rsidP="004F45A1">
      <w:pPr>
        <w:pStyle w:val="a0"/>
        <w:spacing w:before="120"/>
        <w:rPr>
          <w:rFonts w:eastAsiaTheme="minorEastAsia"/>
          <w:lang w:eastAsia="zh-CN"/>
        </w:rPr>
      </w:pPr>
      <w:r w:rsidRPr="004F45A1">
        <w:rPr>
          <w:rFonts w:eastAsiaTheme="minorEastAsia"/>
          <w:lang w:eastAsia="zh-CN"/>
        </w:rPr>
        <w:t>The RRM prediction use case is the core part of the study since other use cases are built on it basically</w:t>
      </w:r>
      <w:r w:rsidR="00CC6F1B">
        <w:rPr>
          <w:rFonts w:eastAsiaTheme="minorEastAsia" w:hint="eastAsia"/>
          <w:lang w:eastAsia="zh-CN"/>
        </w:rPr>
        <w:t xml:space="preserve"> e.g. the measurement event prediction with indirect methodology</w:t>
      </w:r>
      <w:r w:rsidRPr="004F45A1">
        <w:rPr>
          <w:rFonts w:eastAsiaTheme="minorEastAsia"/>
          <w:lang w:eastAsia="zh-CN"/>
        </w:rPr>
        <w:t>. Extensive simulations are evaluated on high priority scenarios</w:t>
      </w:r>
      <w:r w:rsidR="00B203E9">
        <w:rPr>
          <w:rFonts w:eastAsiaTheme="minorEastAsia" w:hint="eastAsia"/>
          <w:lang w:eastAsia="zh-CN"/>
        </w:rPr>
        <w:t xml:space="preserve"> as indicated in Table 5.2.1-1 [3]</w:t>
      </w:r>
      <w:r w:rsidR="0006498B">
        <w:rPr>
          <w:rFonts w:eastAsiaTheme="minorEastAsia" w:hint="eastAsia"/>
          <w:lang w:eastAsia="zh-CN"/>
        </w:rPr>
        <w:t xml:space="preserve">. Before evaluation two goals of the study are </w:t>
      </w:r>
      <w:r w:rsidR="0006498B">
        <w:rPr>
          <w:rFonts w:eastAsiaTheme="minorEastAsia"/>
          <w:lang w:eastAsia="zh-CN"/>
        </w:rPr>
        <w:t>captured</w:t>
      </w:r>
      <w:r w:rsidR="0006498B">
        <w:rPr>
          <w:rFonts w:eastAsiaTheme="minorEastAsia" w:hint="eastAsia"/>
          <w:lang w:eastAsia="zh-CN"/>
        </w:rPr>
        <w:t xml:space="preserve"> as following in the TR [3]:</w:t>
      </w:r>
    </w:p>
    <w:p w14:paraId="4B33C90B" w14:textId="74243F4D" w:rsidR="00865545" w:rsidRPr="004F45A1" w:rsidRDefault="0006498B" w:rsidP="004F45A1">
      <w:pPr>
        <w:pStyle w:val="a0"/>
        <w:spacing w:before="120"/>
        <w:rPr>
          <w:rFonts w:eastAsiaTheme="minorEastAsia"/>
          <w:lang w:eastAsia="zh-CN"/>
        </w:rPr>
      </w:pPr>
      <w:r w:rsidRPr="0006498B">
        <w:rPr>
          <w:rFonts w:eastAsiaTheme="minorEastAsia"/>
          <w:noProof/>
          <w:lang w:eastAsia="zh-CN"/>
        </w:rPr>
        <w:lastRenderedPageBreak/>
        <mc:AlternateContent>
          <mc:Choice Requires="wps">
            <w:drawing>
              <wp:inline distT="0" distB="0" distL="0" distR="0" wp14:anchorId="5D91EBB9" wp14:editId="420CF797">
                <wp:extent cx="6146165" cy="1404620"/>
                <wp:effectExtent l="0" t="0" r="2603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165" cy="1404620"/>
                        </a:xfrm>
                        <a:prstGeom prst="rect">
                          <a:avLst/>
                        </a:prstGeom>
                        <a:solidFill>
                          <a:srgbClr val="FFFFFF"/>
                        </a:solidFill>
                        <a:ln w="9525">
                          <a:solidFill>
                            <a:srgbClr val="000000"/>
                          </a:solidFill>
                          <a:miter lim="800000"/>
                          <a:headEnd/>
                          <a:tailEnd/>
                        </a:ln>
                      </wps:spPr>
                      <wps:txbx>
                        <w:txbxContent>
                          <w:p w14:paraId="5E096B55" w14:textId="1446FFF4" w:rsidR="0006498B" w:rsidRDefault="0006498B" w:rsidP="0006498B">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PCell change procedure in standalone NR scenario. The study of the use cases is driven mainly by two study goals. </w:t>
                            </w:r>
                            <w:r w:rsidRPr="00B315F4">
                              <w:rPr>
                                <w:u w:val="single"/>
                                <w:lang w:eastAsia="zh-CN"/>
                              </w:rPr>
                              <w:t>The 1</w:t>
                            </w:r>
                            <w:r w:rsidRPr="00B315F4">
                              <w:rPr>
                                <w:u w:val="single"/>
                                <w:vertAlign w:val="superscript"/>
                                <w:lang w:eastAsia="zh-CN"/>
                              </w:rPr>
                              <w:t>st</w:t>
                            </w:r>
                            <w:r w:rsidRPr="00B315F4">
                              <w:rPr>
                                <w:u w:val="single"/>
                                <w:lang w:eastAsia="zh-CN"/>
                              </w:rPr>
                              <w:t xml:space="preserve"> study goal is to reduce measurement efforts in temporal, spatial or frequency domain by using predicted measurements. The 2</w:t>
                            </w:r>
                            <w:r w:rsidRPr="00B315F4">
                              <w:rPr>
                                <w:u w:val="single"/>
                                <w:vertAlign w:val="superscript"/>
                                <w:lang w:eastAsia="zh-CN"/>
                              </w:rPr>
                              <w:t>nd</w:t>
                            </w:r>
                            <w:r w:rsidRPr="00B315F4">
                              <w:rPr>
                                <w:u w:val="single"/>
                                <w:lang w:eastAsia="zh-CN"/>
                              </w:rPr>
                              <w:t xml:space="preserve"> study goal is to improve the handover performance</w:t>
                            </w:r>
                            <w:r w:rsidRPr="00B315F4">
                              <w:rPr>
                                <w:lang w:eastAsia="zh-CN"/>
                              </w:rPr>
                              <w:t xml:space="preserve"> (e.g., Ping-pong HO, HOF/RLF, short time of stay, Handover interruption)</w:t>
                            </w:r>
                            <w:r>
                              <w:rPr>
                                <w:lang w:eastAsia="zh-CN"/>
                              </w:rPr>
                              <w:t>.</w:t>
                            </w:r>
                          </w:p>
                        </w:txbxContent>
                      </wps:txbx>
                      <wps:bodyPr rot="0" vert="horz" wrap="square" lIns="91440" tIns="45720" rIns="91440" bIns="45720" anchor="t" anchorCtr="0">
                        <a:spAutoFit/>
                      </wps:bodyPr>
                    </wps:wsp>
                  </a:graphicData>
                </a:graphic>
              </wp:inline>
            </w:drawing>
          </mc:Choice>
          <mc:Fallback>
            <w:pict>
              <v:shapetype w14:anchorId="5D91EBB9" id="_x0000_t202" coordsize="21600,21600" o:spt="202" path="m,l,21600r21600,l21600,xe">
                <v:stroke joinstyle="miter"/>
                <v:path gradientshapeok="t" o:connecttype="rect"/>
              </v:shapetype>
              <v:shape id="文本框 2" o:spid="_x0000_s1026" type="#_x0000_t202" style="width:48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OxBEQ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">
                <v:textbox style="mso-fit-shape-to-text:t">
                  <w:txbxContent>
                    <w:p w14:paraId="5E096B55" w14:textId="1446FFF4" w:rsidR="0006498B" w:rsidRDefault="0006498B" w:rsidP="0006498B">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PCell change procedure in standalone NR scenario. The study of the use cases is driven mainly by two study goals. </w:t>
                      </w:r>
                      <w:r w:rsidRPr="00B315F4">
                        <w:rPr>
                          <w:u w:val="single"/>
                          <w:lang w:eastAsia="zh-CN"/>
                        </w:rPr>
                        <w:t>The 1</w:t>
                      </w:r>
                      <w:r w:rsidRPr="00B315F4">
                        <w:rPr>
                          <w:u w:val="single"/>
                          <w:vertAlign w:val="superscript"/>
                          <w:lang w:eastAsia="zh-CN"/>
                        </w:rPr>
                        <w:t>st</w:t>
                      </w:r>
                      <w:r w:rsidRPr="00B315F4">
                        <w:rPr>
                          <w:u w:val="single"/>
                          <w:lang w:eastAsia="zh-CN"/>
                        </w:rPr>
                        <w:t xml:space="preserve"> study goal is to reduce measurement efforts in temporal, spatial or frequency domain by using predicted measurements. The 2</w:t>
                      </w:r>
                      <w:r w:rsidRPr="00B315F4">
                        <w:rPr>
                          <w:u w:val="single"/>
                          <w:vertAlign w:val="superscript"/>
                          <w:lang w:eastAsia="zh-CN"/>
                        </w:rPr>
                        <w:t>nd</w:t>
                      </w:r>
                      <w:r w:rsidRPr="00B315F4">
                        <w:rPr>
                          <w:u w:val="single"/>
                          <w:lang w:eastAsia="zh-CN"/>
                        </w:rPr>
                        <w:t xml:space="preserve"> study goal is to improve the handover performance</w:t>
                      </w:r>
                      <w:r w:rsidRPr="00B315F4">
                        <w:rPr>
                          <w:lang w:eastAsia="zh-CN"/>
                        </w:rPr>
                        <w:t xml:space="preserve"> (e.g., Ping-pong HO, HOF/RLF, short time of stay, Handover interruption)</w:t>
                      </w:r>
                      <w:r>
                        <w:rPr>
                          <w:lang w:eastAsia="zh-CN"/>
                        </w:rPr>
                        <w:t>.</w:t>
                      </w:r>
                    </w:p>
                  </w:txbxContent>
                </v:textbox>
                <w10:anchorlock/>
              </v:shape>
            </w:pict>
          </mc:Fallback>
        </mc:AlternateContent>
      </w:r>
    </w:p>
    <w:p w14:paraId="1CB47BFF" w14:textId="398752D3" w:rsidR="00865545" w:rsidRDefault="00865545" w:rsidP="004F45A1">
      <w:pPr>
        <w:pStyle w:val="a0"/>
        <w:spacing w:before="120"/>
        <w:rPr>
          <w:rFonts w:eastAsiaTheme="minorEastAsia"/>
          <w:lang w:eastAsia="zh-CN"/>
        </w:rPr>
      </w:pPr>
      <w:r w:rsidRPr="004F45A1">
        <w:rPr>
          <w:rFonts w:eastAsiaTheme="minorEastAsia"/>
          <w:lang w:eastAsia="zh-CN"/>
        </w:rPr>
        <w:t xml:space="preserve">The study on temporal domain case A is to verify the </w:t>
      </w:r>
      <w:r w:rsidR="00514FEF">
        <w:rPr>
          <w:rFonts w:eastAsiaTheme="minorEastAsia" w:hint="eastAsia"/>
          <w:lang w:eastAsia="zh-CN"/>
        </w:rPr>
        <w:t>2</w:t>
      </w:r>
      <w:r w:rsidR="00514FEF" w:rsidRPr="00514FEF">
        <w:rPr>
          <w:rFonts w:eastAsiaTheme="minorEastAsia" w:hint="eastAsia"/>
          <w:vertAlign w:val="superscript"/>
          <w:lang w:eastAsia="zh-CN"/>
        </w:rPr>
        <w:t>nd</w:t>
      </w:r>
      <w:r w:rsidR="00514FEF">
        <w:rPr>
          <w:rFonts w:eastAsiaTheme="minorEastAsia" w:hint="eastAsia"/>
          <w:lang w:eastAsia="zh-CN"/>
        </w:rPr>
        <w:t xml:space="preserve"> goal</w:t>
      </w:r>
      <w:r w:rsidRPr="004F45A1">
        <w:rPr>
          <w:rFonts w:eastAsiaTheme="minorEastAsia"/>
          <w:lang w:eastAsia="zh-CN"/>
        </w:rPr>
        <w:t xml:space="preserve"> i.e. whether a proactive handover mechanism is feasible and if yes, how is the performance. For purely RRM prediction, RAN2 has observed that the performance i.e. the L3 RSRP prediction accuracy within a prediction window e.g. 480ms is around 1dB in average. And obviously AI algorithm outperform non-AI algorithm e.g. sample and hold. The performance gain against non-AI increases in more challenging scenario</w:t>
      </w:r>
      <w:r w:rsidR="00514FEF">
        <w:rPr>
          <w:rFonts w:eastAsiaTheme="minorEastAsia" w:hint="eastAsia"/>
          <w:lang w:eastAsia="zh-CN"/>
        </w:rPr>
        <w:t>s</w:t>
      </w:r>
      <w:r w:rsidRPr="004F45A1">
        <w:rPr>
          <w:rFonts w:eastAsiaTheme="minorEastAsia"/>
          <w:lang w:eastAsia="zh-CN"/>
        </w:rPr>
        <w:t xml:space="preserve"> e.g. with higher UE speed and longer prediction window etc. The further simulation on measurement event prediction based on temporal domain case A show high F1 score, on top of which SLS indicates that HOF rate decreased quite many compared to legacy handover procedure. The assumed handover model shows promising potential.</w:t>
      </w:r>
      <w:r w:rsidR="000331FF">
        <w:rPr>
          <w:rFonts w:eastAsiaTheme="minorEastAsia" w:hint="eastAsia"/>
          <w:lang w:eastAsia="zh-CN"/>
        </w:rPr>
        <w:t xml:space="preserve"> </w:t>
      </w:r>
    </w:p>
    <w:p w14:paraId="6E74EC13" w14:textId="5CE35456" w:rsidR="00514FEF" w:rsidRPr="00514FEF" w:rsidRDefault="00514FEF" w:rsidP="004F45A1">
      <w:pPr>
        <w:pStyle w:val="a0"/>
        <w:spacing w:before="120"/>
        <w:rPr>
          <w:rFonts w:eastAsiaTheme="minorEastAsia"/>
          <w:b/>
          <w:bCs/>
          <w:lang w:eastAsia="zh-CN"/>
        </w:rPr>
      </w:pPr>
      <w:r w:rsidRPr="00514FEF">
        <w:rPr>
          <w:rFonts w:eastAsiaTheme="minorEastAsia" w:hint="eastAsia"/>
          <w:b/>
          <w:bCs/>
          <w:lang w:eastAsia="zh-CN"/>
        </w:rPr>
        <w:t>Observation 1: The evaluation on intra-frequency temporal domain case A show</w:t>
      </w:r>
      <w:r>
        <w:rPr>
          <w:rFonts w:eastAsiaTheme="minorEastAsia" w:hint="eastAsia"/>
          <w:b/>
          <w:bCs/>
          <w:lang w:eastAsia="zh-CN"/>
        </w:rPr>
        <w:t>s</w:t>
      </w:r>
      <w:r w:rsidRPr="00514FEF">
        <w:rPr>
          <w:rFonts w:eastAsiaTheme="minorEastAsia" w:hint="eastAsia"/>
          <w:b/>
          <w:bCs/>
          <w:lang w:eastAsia="zh-CN"/>
        </w:rPr>
        <w:t xml:space="preserve"> </w:t>
      </w:r>
      <w:r>
        <w:rPr>
          <w:rFonts w:eastAsiaTheme="minorEastAsia" w:hint="eastAsia"/>
          <w:b/>
          <w:bCs/>
          <w:lang w:eastAsia="zh-CN"/>
        </w:rPr>
        <w:t xml:space="preserve">that </w:t>
      </w:r>
      <w:r w:rsidRPr="00514FEF">
        <w:rPr>
          <w:rFonts w:eastAsiaTheme="minorEastAsia" w:hint="eastAsia"/>
          <w:b/>
          <w:bCs/>
          <w:lang w:eastAsia="zh-CN"/>
        </w:rPr>
        <w:t>proactive handover is feasible with good performance gain.</w:t>
      </w:r>
    </w:p>
    <w:p w14:paraId="5305A6AC" w14:textId="0D32940B" w:rsidR="00865545" w:rsidRDefault="00865545" w:rsidP="004F45A1">
      <w:pPr>
        <w:pStyle w:val="a0"/>
        <w:spacing w:before="120"/>
        <w:rPr>
          <w:rFonts w:eastAsiaTheme="minorEastAsia"/>
          <w:lang w:eastAsia="zh-CN"/>
        </w:rPr>
      </w:pPr>
      <w:r w:rsidRPr="004F45A1">
        <w:rPr>
          <w:rFonts w:eastAsiaTheme="minorEastAsia"/>
          <w:lang w:eastAsia="zh-CN"/>
        </w:rPr>
        <w:t xml:space="preserve">The study on temporal domain case B is to verify the </w:t>
      </w:r>
      <w:r w:rsidR="00514FEF">
        <w:rPr>
          <w:rFonts w:eastAsiaTheme="minorEastAsia" w:hint="eastAsia"/>
          <w:lang w:eastAsia="zh-CN"/>
        </w:rPr>
        <w:t>1</w:t>
      </w:r>
      <w:r w:rsidR="00514FEF" w:rsidRPr="00514FEF">
        <w:rPr>
          <w:rFonts w:eastAsiaTheme="minorEastAsia" w:hint="eastAsia"/>
          <w:vertAlign w:val="superscript"/>
          <w:lang w:eastAsia="zh-CN"/>
        </w:rPr>
        <w:t>st</w:t>
      </w:r>
      <w:r w:rsidR="00514FEF">
        <w:rPr>
          <w:rFonts w:eastAsiaTheme="minorEastAsia" w:hint="eastAsia"/>
          <w:lang w:eastAsia="zh-CN"/>
        </w:rPr>
        <w:t xml:space="preserve"> goal</w:t>
      </w:r>
      <w:r w:rsidRPr="004F45A1">
        <w:rPr>
          <w:rFonts w:eastAsiaTheme="minorEastAsia"/>
          <w:lang w:eastAsia="zh-CN"/>
        </w:rPr>
        <w:t xml:space="preserve"> i.e. whether the degradation of handover performance is acceptable while partial measurement is skipped. For purely RRM prediction, RAN2 has observed that prediction accuracy e.g. with 50% MRRT (measurement reduction rate in temporal domain) of less than 1 dB is observed among majority company’s simulation result. RAN2 also observed high F1 score for the measurement event prediction on top of temporal domain case B and concluded in relevant SLS that minor or even no handover performance degradation is observed.</w:t>
      </w:r>
      <w:r w:rsidR="002F77E3">
        <w:rPr>
          <w:rFonts w:eastAsiaTheme="minorEastAsia" w:hint="eastAsia"/>
          <w:lang w:eastAsia="zh-CN"/>
        </w:rPr>
        <w:t xml:space="preserve"> Agreements on </w:t>
      </w:r>
    </w:p>
    <w:p w14:paraId="13B70DA3" w14:textId="5A6F1A35" w:rsidR="00514FEF" w:rsidRPr="00514FEF" w:rsidRDefault="00514FEF" w:rsidP="004F45A1">
      <w:pPr>
        <w:pStyle w:val="a0"/>
        <w:spacing w:before="120"/>
        <w:rPr>
          <w:rFonts w:eastAsiaTheme="minorEastAsia"/>
          <w:b/>
          <w:bCs/>
          <w:lang w:eastAsia="zh-CN"/>
        </w:rPr>
      </w:pPr>
      <w:r w:rsidRPr="00514FEF">
        <w:rPr>
          <w:rFonts w:eastAsiaTheme="minorEastAsia" w:hint="eastAsia"/>
          <w:b/>
          <w:bCs/>
          <w:lang w:eastAsia="zh-CN"/>
        </w:rPr>
        <w:t>Observation 2: The evaluation on intra-frequency temporal domain case B shows that reducing measurement in temporal domain is feasible with acceptable or even no performance degradation.</w:t>
      </w:r>
    </w:p>
    <w:p w14:paraId="1AD807CD" w14:textId="77777777" w:rsidR="00865545" w:rsidRDefault="00865545" w:rsidP="004F45A1">
      <w:pPr>
        <w:pStyle w:val="a0"/>
        <w:spacing w:before="120"/>
        <w:rPr>
          <w:rFonts w:eastAsiaTheme="minorEastAsia"/>
          <w:lang w:eastAsia="zh-CN"/>
        </w:rPr>
      </w:pPr>
      <w:r w:rsidRPr="004F45A1">
        <w:rPr>
          <w:rFonts w:eastAsiaTheme="minorEastAsia"/>
          <w:lang w:eastAsia="zh-CN"/>
        </w:rPr>
        <w:t xml:space="preserve">The study on frequency domain prediction experience similar prediction accuracy situation and measurement event prediction. It means network could get measurement result of one frequency layer without any measurement </w:t>
      </w:r>
      <w:proofErr w:type="gramStart"/>
      <w:r w:rsidRPr="004F45A1">
        <w:rPr>
          <w:rFonts w:eastAsiaTheme="minorEastAsia"/>
          <w:lang w:eastAsia="zh-CN"/>
        </w:rPr>
        <w:t>as long as</w:t>
      </w:r>
      <w:proofErr w:type="gramEnd"/>
      <w:r w:rsidRPr="004F45A1">
        <w:rPr>
          <w:rFonts w:eastAsiaTheme="minorEastAsia"/>
          <w:lang w:eastAsia="zh-CN"/>
        </w:rPr>
        <w:t xml:space="preserve"> another frequency with correlation is measured and reported. And thus, the demand on measurement gap can be relaxed and user throughput can be improved.</w:t>
      </w:r>
    </w:p>
    <w:p w14:paraId="761C28A7" w14:textId="2EE041EA" w:rsidR="00514FEF" w:rsidRPr="00514FEF" w:rsidRDefault="00514FEF" w:rsidP="004F45A1">
      <w:pPr>
        <w:pStyle w:val="a0"/>
        <w:spacing w:before="120"/>
        <w:rPr>
          <w:rFonts w:eastAsiaTheme="minorEastAsia"/>
          <w:b/>
          <w:bCs/>
          <w:lang w:eastAsia="zh-CN"/>
        </w:rPr>
      </w:pPr>
      <w:r w:rsidRPr="00514FEF">
        <w:rPr>
          <w:rFonts w:eastAsiaTheme="minorEastAsia" w:hint="eastAsia"/>
          <w:b/>
          <w:bCs/>
          <w:lang w:eastAsia="zh-CN"/>
        </w:rPr>
        <w:t>Observation 3: The evaluation on inter-frequency domain shows that it is feasible to relax measurement gap configuration to improve user throughput</w:t>
      </w:r>
      <w:r w:rsidR="00600AE1">
        <w:rPr>
          <w:rFonts w:eastAsiaTheme="minorEastAsia" w:hint="eastAsia"/>
          <w:b/>
          <w:bCs/>
          <w:lang w:eastAsia="zh-CN"/>
        </w:rPr>
        <w:t xml:space="preserve"> and reduce measurement efforts</w:t>
      </w:r>
      <w:r w:rsidRPr="00514FEF">
        <w:rPr>
          <w:rFonts w:eastAsiaTheme="minorEastAsia" w:hint="eastAsia"/>
          <w:b/>
          <w:bCs/>
          <w:lang w:eastAsia="zh-CN"/>
        </w:rPr>
        <w:t>.</w:t>
      </w:r>
    </w:p>
    <w:p w14:paraId="5E268DEA" w14:textId="6CB00BDA" w:rsidR="00F9112A" w:rsidRDefault="00865545" w:rsidP="004F45A1">
      <w:pPr>
        <w:pStyle w:val="a0"/>
        <w:spacing w:before="120"/>
        <w:rPr>
          <w:rFonts w:eastAsiaTheme="minorEastAsia"/>
          <w:lang w:eastAsia="zh-CN"/>
        </w:rPr>
      </w:pPr>
      <w:r w:rsidRPr="004F45A1">
        <w:rPr>
          <w:rFonts w:eastAsiaTheme="minorEastAsia"/>
          <w:lang w:eastAsia="zh-CN"/>
        </w:rPr>
        <w:t>RAN2 also study generalization aspect of the AI mobility model for RRM measurement prediction and observed that the generalization issue is minor across UE speeds. The inter-frequency prediction has generalization issue. However, the model trained with mixed dataset i.e. GC#2 with knowledge of prediction direction bears close performance to baseline. It means generalization issue can be resolved with proper way.</w:t>
      </w:r>
    </w:p>
    <w:p w14:paraId="052729DB" w14:textId="1F2A5140" w:rsidR="00514FEF" w:rsidRDefault="00514FEF" w:rsidP="004F45A1">
      <w:pPr>
        <w:pStyle w:val="a0"/>
        <w:spacing w:before="120"/>
        <w:rPr>
          <w:rFonts w:eastAsiaTheme="minorEastAsia"/>
          <w:b/>
          <w:bCs/>
          <w:lang w:eastAsia="zh-CN"/>
        </w:rPr>
      </w:pPr>
      <w:r w:rsidRPr="00514FEF">
        <w:rPr>
          <w:rFonts w:eastAsiaTheme="minorEastAsia" w:hint="eastAsia"/>
          <w:b/>
          <w:bCs/>
          <w:lang w:eastAsia="zh-CN"/>
        </w:rPr>
        <w:t>Observation 4: The evaluation on generalization aspects shows that model for AI mobility could be well generalized</w:t>
      </w:r>
    </w:p>
    <w:p w14:paraId="18871E09" w14:textId="0A622DC9" w:rsidR="004C788D" w:rsidRDefault="002F77E3" w:rsidP="004F45A1">
      <w:pPr>
        <w:pStyle w:val="a0"/>
        <w:spacing w:before="120"/>
        <w:rPr>
          <w:rFonts w:eastAsiaTheme="minorEastAsia"/>
          <w:lang w:eastAsia="zh-CN"/>
        </w:rPr>
      </w:pPr>
      <w:r>
        <w:rPr>
          <w:rFonts w:eastAsiaTheme="minorEastAsia" w:hint="eastAsia"/>
          <w:lang w:eastAsia="zh-CN"/>
        </w:rPr>
        <w:t>Observations on high priority scenarios of RRM measurement prediction as well as their generalization evaluation are captured in section 5.2.2 [3]. Observation</w:t>
      </w:r>
      <w:r w:rsidR="006B5637">
        <w:rPr>
          <w:rFonts w:eastAsiaTheme="minorEastAsia" w:hint="eastAsia"/>
          <w:lang w:eastAsia="zh-CN"/>
        </w:rPr>
        <w:t>s</w:t>
      </w:r>
      <w:r>
        <w:rPr>
          <w:rFonts w:eastAsiaTheme="minorEastAsia" w:hint="eastAsia"/>
          <w:lang w:eastAsia="zh-CN"/>
        </w:rPr>
        <w:t xml:space="preserve"> on measurement event prediction is captured in </w:t>
      </w:r>
      <w:r>
        <w:rPr>
          <w:rFonts w:eastAsiaTheme="minorEastAsia"/>
          <w:lang w:eastAsia="zh-CN"/>
        </w:rPr>
        <w:t>section</w:t>
      </w:r>
      <w:r>
        <w:rPr>
          <w:rFonts w:eastAsiaTheme="minorEastAsia" w:hint="eastAsia"/>
          <w:lang w:eastAsia="zh-CN"/>
        </w:rPr>
        <w:t xml:space="preserve"> 5.3.2. Conclusion</w:t>
      </w:r>
      <w:r w:rsidR="006B5637">
        <w:rPr>
          <w:rFonts w:eastAsiaTheme="minorEastAsia" w:hint="eastAsia"/>
          <w:lang w:eastAsia="zh-CN"/>
        </w:rPr>
        <w:t>s</w:t>
      </w:r>
      <w:r>
        <w:rPr>
          <w:rFonts w:eastAsiaTheme="minorEastAsia" w:hint="eastAsia"/>
          <w:lang w:eastAsia="zh-CN"/>
        </w:rPr>
        <w:t xml:space="preserve"> of related SLS is capture din </w:t>
      </w:r>
      <w:r>
        <w:rPr>
          <w:rFonts w:eastAsiaTheme="minorEastAsia"/>
          <w:lang w:eastAsia="zh-CN"/>
        </w:rPr>
        <w:t>section</w:t>
      </w:r>
      <w:r>
        <w:rPr>
          <w:rFonts w:eastAsiaTheme="minorEastAsia" w:hint="eastAsia"/>
          <w:lang w:eastAsia="zh-CN"/>
        </w:rPr>
        <w:t xml:space="preserve"> 5.5.2 [3].</w:t>
      </w:r>
      <w:r w:rsidR="006B5637">
        <w:rPr>
          <w:rFonts w:eastAsiaTheme="minorEastAsia" w:hint="eastAsia"/>
          <w:lang w:eastAsia="zh-CN"/>
        </w:rPr>
        <w:t xml:space="preserve"> Those observations and </w:t>
      </w:r>
      <w:r w:rsidR="006B5637">
        <w:rPr>
          <w:rFonts w:eastAsiaTheme="minorEastAsia"/>
          <w:lang w:eastAsia="zh-CN"/>
        </w:rPr>
        <w:t>conclusion</w:t>
      </w:r>
      <w:r w:rsidR="006B5637">
        <w:rPr>
          <w:rFonts w:eastAsiaTheme="minorEastAsia" w:hint="eastAsia"/>
          <w:lang w:eastAsia="zh-CN"/>
        </w:rPr>
        <w:t>s are being updated via RAN2 post email discussion [5]</w:t>
      </w:r>
      <w:r w:rsidR="00C47034">
        <w:rPr>
          <w:rFonts w:eastAsiaTheme="minorEastAsia" w:hint="eastAsia"/>
          <w:lang w:eastAsia="zh-CN"/>
        </w:rPr>
        <w:t xml:space="preserve">. </w:t>
      </w:r>
      <w:r w:rsidR="00C47034">
        <w:rPr>
          <w:rFonts w:eastAsiaTheme="minorEastAsia"/>
          <w:lang w:eastAsia="zh-CN"/>
        </w:rPr>
        <w:t>Y</w:t>
      </w:r>
      <w:r w:rsidR="00C47034">
        <w:rPr>
          <w:rFonts w:eastAsiaTheme="minorEastAsia" w:hint="eastAsia"/>
          <w:lang w:eastAsia="zh-CN"/>
        </w:rPr>
        <w:t xml:space="preserve">ou can find the draft version </w:t>
      </w:r>
      <w:hyperlink r:id="rId9" w:history="1">
        <w:r w:rsidR="00C47034" w:rsidRPr="00C47034">
          <w:rPr>
            <w:rStyle w:val="af4"/>
            <w:rFonts w:ascii="Times New Roman" w:eastAsiaTheme="minorEastAsia" w:hAnsi="Times New Roman" w:cs="Times New Roman" w:hint="eastAsia"/>
            <w:kern w:val="0"/>
          </w:rPr>
          <w:t>here</w:t>
        </w:r>
      </w:hyperlink>
      <w:r w:rsidR="00C47034">
        <w:rPr>
          <w:rFonts w:eastAsiaTheme="minorEastAsia" w:hint="eastAsia"/>
          <w:lang w:eastAsia="zh-CN"/>
        </w:rPr>
        <w:t>.</w:t>
      </w:r>
    </w:p>
    <w:p w14:paraId="762AA072" w14:textId="07C2B2E9" w:rsidR="002F77E3" w:rsidRDefault="00732AD3" w:rsidP="004F45A1">
      <w:pPr>
        <w:pStyle w:val="a0"/>
        <w:spacing w:before="120"/>
        <w:rPr>
          <w:rFonts w:eastAsiaTheme="minorEastAsia"/>
          <w:lang w:eastAsia="zh-CN"/>
        </w:rPr>
      </w:pPr>
      <w:r>
        <w:rPr>
          <w:rFonts w:eastAsiaTheme="minorEastAsia" w:hint="eastAsia"/>
          <w:lang w:eastAsia="zh-CN"/>
        </w:rPr>
        <w:t xml:space="preserve">Based on [4] and online discussion, RAN2 agree to shift the focus from evaluation to spec impact study from April meeting and on.  Some offline </w:t>
      </w:r>
      <w:r>
        <w:rPr>
          <w:rFonts w:eastAsiaTheme="minorEastAsia"/>
          <w:lang w:eastAsia="zh-CN"/>
        </w:rPr>
        <w:t>discussion</w:t>
      </w:r>
      <w:r>
        <w:rPr>
          <w:rFonts w:eastAsiaTheme="minorEastAsia" w:hint="eastAsia"/>
          <w:lang w:eastAsia="zh-CN"/>
        </w:rPr>
        <w:t xml:space="preserve"> happened during offline of last RAN2#129 meeting in Athens</w:t>
      </w:r>
      <w:r w:rsidR="00B6267F">
        <w:rPr>
          <w:rFonts w:eastAsiaTheme="minorEastAsia" w:hint="eastAsia"/>
          <w:lang w:eastAsia="zh-CN"/>
        </w:rPr>
        <w:t xml:space="preserve"> regarding scope of spec impact and working scope of normative work</w:t>
      </w:r>
      <w:r>
        <w:rPr>
          <w:rFonts w:eastAsiaTheme="minorEastAsia" w:hint="eastAsia"/>
          <w:lang w:eastAsia="zh-CN"/>
        </w:rPr>
        <w:t xml:space="preserve">. The objectives in </w:t>
      </w:r>
      <w:hyperlink w:anchor="_Annex" w:history="1">
        <w:r w:rsidRPr="00732AD3">
          <w:rPr>
            <w:rStyle w:val="af4"/>
            <w:rFonts w:ascii="Times New Roman" w:eastAsiaTheme="minorEastAsia" w:hAnsi="Times New Roman" w:cs="Times New Roman" w:hint="eastAsia"/>
            <w:kern w:val="0"/>
          </w:rPr>
          <w:t xml:space="preserve">Annex </w:t>
        </w:r>
      </w:hyperlink>
      <w:r>
        <w:rPr>
          <w:rFonts w:eastAsiaTheme="minorEastAsia" w:hint="eastAsia"/>
          <w:lang w:eastAsia="zh-CN"/>
        </w:rPr>
        <w:t>reflects what could be potential working scope of normative work of AI mobility for NR based on views of interested companies.</w:t>
      </w:r>
    </w:p>
    <w:p w14:paraId="7CD174B0" w14:textId="77777777" w:rsidR="001A02CD" w:rsidRPr="004F45A1" w:rsidRDefault="001A02CD" w:rsidP="004F45A1">
      <w:pPr>
        <w:pStyle w:val="a0"/>
        <w:spacing w:before="120"/>
        <w:rPr>
          <w:rFonts w:eastAsiaTheme="minorEastAsia"/>
          <w:lang w:eastAsia="zh-CN"/>
        </w:rPr>
      </w:pPr>
    </w:p>
    <w:bookmarkEnd w:id="1"/>
    <w:p w14:paraId="6FA60307" w14:textId="30A4637F" w:rsidR="00050F12" w:rsidRDefault="00050F12" w:rsidP="000C0821">
      <w:pPr>
        <w:pStyle w:val="1"/>
        <w:numPr>
          <w:ilvl w:val="0"/>
          <w:numId w:val="11"/>
        </w:numPr>
        <w:spacing w:before="120"/>
      </w:pPr>
      <w:r>
        <w:t>Conclusion</w:t>
      </w:r>
    </w:p>
    <w:p w14:paraId="4127E5C2" w14:textId="77777777" w:rsidR="006E75C2" w:rsidRPr="006E75C2" w:rsidRDefault="006E75C2" w:rsidP="006E75C2">
      <w:pPr>
        <w:pStyle w:val="a0"/>
        <w:spacing w:before="120"/>
        <w:rPr>
          <w:rFonts w:eastAsiaTheme="minorEastAsia"/>
          <w:b/>
          <w:bCs/>
          <w:lang w:eastAsia="zh-CN"/>
        </w:rPr>
      </w:pPr>
      <w:r w:rsidRPr="006E75C2">
        <w:rPr>
          <w:rFonts w:eastAsiaTheme="minorEastAsia" w:hint="eastAsia"/>
          <w:b/>
          <w:bCs/>
          <w:lang w:eastAsia="zh-CN"/>
        </w:rPr>
        <w:t>Observation 1: The evaluation on intra-frequency temporal domain case A shows that proactive handover is feasible with good performance gain.</w:t>
      </w:r>
    </w:p>
    <w:p w14:paraId="4E8052D5" w14:textId="77777777" w:rsidR="006E75C2" w:rsidRPr="006E75C2" w:rsidRDefault="006E75C2" w:rsidP="006E75C2">
      <w:pPr>
        <w:pStyle w:val="a0"/>
        <w:spacing w:before="120"/>
        <w:rPr>
          <w:rFonts w:eastAsiaTheme="minorEastAsia"/>
          <w:b/>
          <w:bCs/>
          <w:lang w:eastAsia="zh-CN"/>
        </w:rPr>
      </w:pPr>
      <w:r w:rsidRPr="006E75C2">
        <w:rPr>
          <w:rFonts w:eastAsiaTheme="minorEastAsia" w:hint="eastAsia"/>
          <w:b/>
          <w:bCs/>
          <w:lang w:eastAsia="zh-CN"/>
        </w:rPr>
        <w:t>Observation 2: The evaluation on intra-frequency temporal domain case B shows that reducing measurement in temporal domain is feasible with acceptable or even no performance degradation.</w:t>
      </w:r>
    </w:p>
    <w:p w14:paraId="2BDE74A8" w14:textId="70A936BB" w:rsidR="006E75C2" w:rsidRPr="006E75C2" w:rsidRDefault="006E75C2" w:rsidP="006E75C2">
      <w:pPr>
        <w:pStyle w:val="a0"/>
        <w:spacing w:before="120"/>
        <w:rPr>
          <w:rFonts w:eastAsiaTheme="minorEastAsia"/>
          <w:b/>
          <w:bCs/>
          <w:lang w:eastAsia="zh-CN"/>
        </w:rPr>
      </w:pPr>
      <w:r w:rsidRPr="006E75C2">
        <w:rPr>
          <w:rFonts w:eastAsiaTheme="minorEastAsia" w:hint="eastAsia"/>
          <w:b/>
          <w:bCs/>
          <w:lang w:eastAsia="zh-CN"/>
        </w:rPr>
        <w:t>Observation 3: The evaluation on inter-frequency domain shows that it is feasible to relax measurement gap configuration to improve user throughput</w:t>
      </w:r>
      <w:r w:rsidR="00403648">
        <w:rPr>
          <w:rFonts w:eastAsiaTheme="minorEastAsia" w:hint="eastAsia"/>
          <w:b/>
          <w:bCs/>
          <w:lang w:eastAsia="zh-CN"/>
        </w:rPr>
        <w:t xml:space="preserve"> and reduce measurement efforts</w:t>
      </w:r>
      <w:r w:rsidRPr="006E75C2">
        <w:rPr>
          <w:rFonts w:eastAsiaTheme="minorEastAsia" w:hint="eastAsia"/>
          <w:b/>
          <w:bCs/>
          <w:lang w:eastAsia="zh-CN"/>
        </w:rPr>
        <w:t>.</w:t>
      </w:r>
    </w:p>
    <w:p w14:paraId="54359572" w14:textId="77777777" w:rsidR="006E75C2" w:rsidRPr="006E75C2" w:rsidRDefault="006E75C2" w:rsidP="006E75C2">
      <w:pPr>
        <w:pStyle w:val="a0"/>
        <w:spacing w:before="120"/>
        <w:rPr>
          <w:rFonts w:eastAsiaTheme="minorEastAsia"/>
          <w:b/>
          <w:bCs/>
          <w:lang w:eastAsia="zh-CN"/>
        </w:rPr>
      </w:pPr>
      <w:r w:rsidRPr="006E75C2">
        <w:rPr>
          <w:rFonts w:eastAsiaTheme="minorEastAsia" w:hint="eastAsia"/>
          <w:b/>
          <w:bCs/>
          <w:lang w:eastAsia="zh-CN"/>
        </w:rPr>
        <w:t>Observation 4: The evaluation on generalization aspects shows that model for AI mobility could be well generalized</w:t>
      </w:r>
    </w:p>
    <w:p w14:paraId="4F903A63" w14:textId="40EDDC22" w:rsidR="00EE2943" w:rsidRPr="00EA7F32" w:rsidRDefault="006E75C2" w:rsidP="00EE2943">
      <w:pPr>
        <w:pStyle w:val="a0"/>
        <w:rPr>
          <w:rFonts w:ascii="Arial" w:eastAsiaTheme="minorEastAsia" w:hAnsi="Arial" w:cs="Arial"/>
          <w:lang w:eastAsia="zh-CN"/>
        </w:rPr>
      </w:pPr>
      <w:r w:rsidRPr="00084894">
        <w:rPr>
          <w:rFonts w:ascii="Arial" w:eastAsiaTheme="minorEastAsia" w:hAnsi="Arial" w:cs="Arial" w:hint="eastAsia"/>
          <w:lang w:eastAsia="zh-CN"/>
        </w:rPr>
        <w:lastRenderedPageBreak/>
        <w:t xml:space="preserve">Based on </w:t>
      </w:r>
      <w:r w:rsidR="00084894" w:rsidRPr="00084894">
        <w:rPr>
          <w:rFonts w:ascii="Arial" w:eastAsiaTheme="minorEastAsia" w:hAnsi="Arial" w:cs="Arial" w:hint="eastAsia"/>
          <w:lang w:eastAsia="zh-CN"/>
        </w:rPr>
        <w:t xml:space="preserve">above observations, we can </w:t>
      </w:r>
      <w:r w:rsidR="00084894">
        <w:rPr>
          <w:rFonts w:ascii="Arial" w:eastAsiaTheme="minorEastAsia" w:hAnsi="Arial" w:cs="Arial" w:hint="eastAsia"/>
          <w:lang w:eastAsia="zh-CN"/>
        </w:rPr>
        <w:t xml:space="preserve">conclude that RAN2 can proceed with normative work after spec impact </w:t>
      </w:r>
      <w:r w:rsidR="00971306">
        <w:rPr>
          <w:rFonts w:ascii="Arial" w:eastAsiaTheme="minorEastAsia" w:hAnsi="Arial" w:cs="Arial" w:hint="eastAsia"/>
          <w:lang w:eastAsia="zh-CN"/>
        </w:rPr>
        <w:t>study</w:t>
      </w:r>
      <w:r w:rsidR="00084894">
        <w:rPr>
          <w:rFonts w:ascii="Arial" w:eastAsiaTheme="minorEastAsia" w:hAnsi="Arial" w:cs="Arial" w:hint="eastAsia"/>
          <w:lang w:eastAsia="zh-CN"/>
        </w:rPr>
        <w:t xml:space="preserve"> in this SI. The potential working scope based on current progress</w:t>
      </w:r>
      <w:r w:rsidR="00971306">
        <w:rPr>
          <w:rFonts w:ascii="Arial" w:eastAsiaTheme="minorEastAsia" w:hAnsi="Arial" w:cs="Arial" w:hint="eastAsia"/>
          <w:lang w:eastAsia="zh-CN"/>
        </w:rPr>
        <w:t xml:space="preserve"> and views from </w:t>
      </w:r>
      <w:r w:rsidR="00971306">
        <w:rPr>
          <w:rFonts w:ascii="Arial" w:eastAsiaTheme="minorEastAsia" w:hAnsi="Arial" w:cs="Arial"/>
          <w:lang w:eastAsia="zh-CN"/>
        </w:rPr>
        <w:t>interested</w:t>
      </w:r>
      <w:r w:rsidR="00971306">
        <w:rPr>
          <w:rFonts w:ascii="Arial" w:eastAsiaTheme="minorEastAsia" w:hAnsi="Arial" w:cs="Arial" w:hint="eastAsia"/>
          <w:lang w:eastAsia="zh-CN"/>
        </w:rPr>
        <w:t xml:space="preserve"> companies</w:t>
      </w:r>
      <w:r w:rsidR="00084894">
        <w:rPr>
          <w:rFonts w:ascii="Arial" w:eastAsiaTheme="minorEastAsia" w:hAnsi="Arial" w:cs="Arial" w:hint="eastAsia"/>
          <w:lang w:eastAsia="zh-CN"/>
        </w:rPr>
        <w:t xml:space="preserve"> so far is listed in the </w:t>
      </w:r>
      <w:hyperlink w:anchor="_Annex" w:history="1">
        <w:r w:rsidR="00084894" w:rsidRPr="001630F7">
          <w:rPr>
            <w:rStyle w:val="af4"/>
            <w:rFonts w:eastAsiaTheme="minorEastAsia" w:hint="eastAsia"/>
            <w:kern w:val="0"/>
          </w:rPr>
          <w:t xml:space="preserve">Annex </w:t>
        </w:r>
      </w:hyperlink>
      <w:r w:rsidR="00084894">
        <w:rPr>
          <w:rFonts w:ascii="Arial" w:eastAsiaTheme="minorEastAsia" w:hAnsi="Arial" w:cs="Arial" w:hint="eastAsia"/>
          <w:lang w:eastAsia="zh-CN"/>
        </w:rPr>
        <w:t>for your information.</w:t>
      </w:r>
      <w:r w:rsidR="00EA7F32">
        <w:rPr>
          <w:rFonts w:ascii="Arial" w:eastAsiaTheme="minorEastAsia" w:hAnsi="Arial" w:cs="Arial" w:hint="eastAsia"/>
          <w:lang w:eastAsia="zh-CN"/>
        </w:rPr>
        <w:t xml:space="preserve"> The objectives are subject to WGs further progress. </w:t>
      </w:r>
    </w:p>
    <w:p w14:paraId="6EA6D25C" w14:textId="6D5B2418" w:rsidR="009B6AC0" w:rsidRDefault="00EA7F32" w:rsidP="00EE2943">
      <w:pPr>
        <w:pStyle w:val="a0"/>
        <w:rPr>
          <w:rFonts w:ascii="Arial" w:eastAsiaTheme="minorEastAsia" w:hAnsi="Arial" w:cs="Arial"/>
          <w:b/>
          <w:bCs/>
          <w:lang w:eastAsia="zh-CN"/>
        </w:rPr>
      </w:pPr>
      <w:r>
        <w:rPr>
          <w:rFonts w:ascii="Arial" w:eastAsiaTheme="minorEastAsia" w:hAnsi="Arial" w:cs="Arial" w:hint="eastAsia"/>
          <w:b/>
          <w:bCs/>
          <w:lang w:eastAsia="zh-CN"/>
        </w:rPr>
        <w:t>Proposal</w:t>
      </w:r>
      <w:r w:rsidR="00072E8C">
        <w:rPr>
          <w:rFonts w:ascii="Arial" w:eastAsiaTheme="minorEastAsia" w:hAnsi="Arial" w:cs="Arial" w:hint="eastAsia"/>
          <w:b/>
          <w:bCs/>
          <w:lang w:eastAsia="zh-CN"/>
        </w:rPr>
        <w:t xml:space="preserve"> 1</w:t>
      </w:r>
      <w:r w:rsidR="00084894">
        <w:rPr>
          <w:rFonts w:ascii="Arial" w:eastAsiaTheme="minorEastAsia" w:hAnsi="Arial" w:cs="Arial" w:hint="eastAsia"/>
          <w:b/>
          <w:bCs/>
          <w:lang w:eastAsia="zh-CN"/>
        </w:rPr>
        <w:t>: RAN2 proceed</w:t>
      </w:r>
      <w:r w:rsidR="00F25CF9">
        <w:rPr>
          <w:rFonts w:ascii="Arial" w:eastAsiaTheme="minorEastAsia" w:hAnsi="Arial" w:cs="Arial" w:hint="eastAsia"/>
          <w:b/>
          <w:bCs/>
          <w:lang w:eastAsia="zh-CN"/>
        </w:rPr>
        <w:t>s</w:t>
      </w:r>
      <w:r w:rsidR="00084894">
        <w:rPr>
          <w:rFonts w:ascii="Arial" w:eastAsiaTheme="minorEastAsia" w:hAnsi="Arial" w:cs="Arial" w:hint="eastAsia"/>
          <w:b/>
          <w:bCs/>
          <w:lang w:eastAsia="zh-CN"/>
        </w:rPr>
        <w:t xml:space="preserve"> with</w:t>
      </w:r>
      <w:r w:rsidR="0026096B">
        <w:rPr>
          <w:rFonts w:ascii="Arial" w:eastAsiaTheme="minorEastAsia" w:hAnsi="Arial" w:cs="Arial" w:hint="eastAsia"/>
          <w:b/>
          <w:bCs/>
          <w:lang w:eastAsia="zh-CN"/>
        </w:rPr>
        <w:t xml:space="preserve"> normative work after further study on spec impact aspect</w:t>
      </w:r>
      <w:r w:rsidR="00F25CF9">
        <w:rPr>
          <w:rFonts w:ascii="Arial" w:eastAsiaTheme="minorEastAsia" w:hAnsi="Arial" w:cs="Arial" w:hint="eastAsia"/>
          <w:b/>
          <w:bCs/>
          <w:lang w:eastAsia="zh-CN"/>
        </w:rPr>
        <w:t>s</w:t>
      </w:r>
    </w:p>
    <w:p w14:paraId="53963C46" w14:textId="77777777" w:rsidR="008133DF" w:rsidRPr="00072E8C" w:rsidRDefault="008133DF" w:rsidP="00EE2943">
      <w:pPr>
        <w:pStyle w:val="a0"/>
        <w:rPr>
          <w:rFonts w:ascii="Arial" w:eastAsiaTheme="minorEastAsia" w:hAnsi="Arial" w:cs="Arial"/>
          <w:b/>
          <w:bCs/>
          <w:lang w:eastAsia="zh-CN"/>
        </w:rPr>
      </w:pPr>
    </w:p>
    <w:p w14:paraId="191D086E" w14:textId="5B572A14" w:rsidR="00BC5187" w:rsidRDefault="00BC5187" w:rsidP="000C0821">
      <w:pPr>
        <w:pStyle w:val="1"/>
        <w:numPr>
          <w:ilvl w:val="0"/>
          <w:numId w:val="11"/>
        </w:numPr>
        <w:spacing w:before="120"/>
      </w:pPr>
      <w:r>
        <w:t>References</w:t>
      </w:r>
    </w:p>
    <w:p w14:paraId="6087A43C" w14:textId="576AE678" w:rsidR="00962947" w:rsidRDefault="00C27A94" w:rsidP="000C0821">
      <w:pPr>
        <w:pStyle w:val="a0"/>
        <w:rPr>
          <w:rFonts w:eastAsiaTheme="minorEastAsia"/>
          <w:lang w:eastAsia="zh-CN"/>
        </w:rPr>
      </w:pPr>
      <w:r>
        <w:rPr>
          <w:rFonts w:eastAsiaTheme="minorEastAsia" w:hint="eastAsia"/>
          <w:lang w:eastAsia="zh-CN"/>
        </w:rPr>
        <w:t xml:space="preserve">[1] </w:t>
      </w:r>
      <w:r w:rsidRPr="00C27A94">
        <w:rPr>
          <w:rFonts w:eastAsiaTheme="minorEastAsia"/>
          <w:lang w:eastAsia="zh-CN"/>
        </w:rPr>
        <w:t>RP-242793</w:t>
      </w:r>
      <w:r>
        <w:rPr>
          <w:rFonts w:eastAsiaTheme="minorEastAsia" w:hint="eastAsia"/>
          <w:lang w:eastAsia="zh-CN"/>
        </w:rPr>
        <w:t xml:space="preserve"> </w:t>
      </w:r>
      <w:r w:rsidRPr="00C27A94">
        <w:rPr>
          <w:rFonts w:eastAsiaTheme="minorEastAsia"/>
          <w:lang w:eastAsia="zh-CN"/>
        </w:rPr>
        <w:t>The motivation to specify AI mobility.pptx</w:t>
      </w:r>
      <w:r w:rsidR="00BE3E45">
        <w:rPr>
          <w:rFonts w:eastAsiaTheme="minorEastAsia" w:hint="eastAsia"/>
          <w:lang w:eastAsia="zh-CN"/>
        </w:rPr>
        <w:t xml:space="preserve">, </w:t>
      </w:r>
      <w:r w:rsidR="00BE3E45" w:rsidRPr="00BE3E45">
        <w:rPr>
          <w:rFonts w:eastAsiaTheme="minorEastAsia"/>
          <w:lang w:eastAsia="zh-CN"/>
        </w:rPr>
        <w:t>OPPO, CAICT, China Unicom, China Telecom, Interdigital</w:t>
      </w:r>
    </w:p>
    <w:p w14:paraId="05D1895A" w14:textId="34695373" w:rsidR="006E69AA" w:rsidRDefault="004E0148" w:rsidP="000C0821">
      <w:pPr>
        <w:pStyle w:val="a0"/>
        <w:rPr>
          <w:rFonts w:eastAsiaTheme="minorEastAsia"/>
          <w:lang w:eastAsia="zh-CN"/>
        </w:rPr>
      </w:pPr>
      <w:r>
        <w:rPr>
          <w:rFonts w:eastAsiaTheme="minorEastAsia" w:hint="eastAsia"/>
          <w:lang w:eastAsia="zh-CN"/>
        </w:rPr>
        <w:t xml:space="preserve">[2] </w:t>
      </w:r>
      <w:r w:rsidRPr="004E0148">
        <w:rPr>
          <w:rFonts w:eastAsiaTheme="minorEastAsia"/>
          <w:lang w:eastAsia="zh-CN"/>
        </w:rPr>
        <w:t>RP-243292 RAN Chair's summary of 5G Advanced in Rel-20.pptx</w:t>
      </w:r>
    </w:p>
    <w:p w14:paraId="715191A1" w14:textId="57D209F8" w:rsidR="00C06B65" w:rsidRDefault="00C06B65" w:rsidP="000C0821">
      <w:pPr>
        <w:pStyle w:val="a0"/>
        <w:rPr>
          <w:rFonts w:eastAsiaTheme="minorEastAsia"/>
          <w:lang w:eastAsia="zh-CN"/>
        </w:rPr>
      </w:pPr>
      <w:r>
        <w:rPr>
          <w:rFonts w:eastAsiaTheme="minorEastAsia" w:hint="eastAsia"/>
          <w:lang w:eastAsia="zh-CN"/>
        </w:rPr>
        <w:t xml:space="preserve">[3] </w:t>
      </w:r>
      <w:r w:rsidRPr="00C06B65">
        <w:rPr>
          <w:rFonts w:eastAsiaTheme="minorEastAsia"/>
          <w:lang w:eastAsia="zh-CN"/>
        </w:rPr>
        <w:t>R2-2500287 Discussion on text proposal for TR</w:t>
      </w:r>
      <w:r w:rsidR="00BE3E45">
        <w:rPr>
          <w:rFonts w:eastAsiaTheme="minorEastAsia" w:hint="eastAsia"/>
          <w:lang w:eastAsia="zh-CN"/>
        </w:rPr>
        <w:t>, OPPO</w:t>
      </w:r>
    </w:p>
    <w:p w14:paraId="3FEB32E9" w14:textId="2558B986" w:rsidR="00CF0F3B" w:rsidRDefault="00732AD3" w:rsidP="000C0821">
      <w:pPr>
        <w:pStyle w:val="a0"/>
        <w:rPr>
          <w:rFonts w:eastAsiaTheme="minorEastAsia"/>
          <w:lang w:eastAsia="zh-CN"/>
        </w:rPr>
      </w:pPr>
      <w:r>
        <w:rPr>
          <w:rFonts w:eastAsiaTheme="minorEastAsia" w:hint="eastAsia"/>
          <w:lang w:eastAsia="zh-CN"/>
        </w:rPr>
        <w:t xml:space="preserve">[4] </w:t>
      </w:r>
      <w:r w:rsidRPr="00732AD3">
        <w:rPr>
          <w:rFonts w:eastAsiaTheme="minorEastAsia"/>
          <w:lang w:eastAsia="zh-CN"/>
        </w:rPr>
        <w:t>R2-2500288 Discussion on work plan of AI mobility SI</w:t>
      </w:r>
      <w:r w:rsidR="00BE3E45">
        <w:rPr>
          <w:rFonts w:eastAsiaTheme="minorEastAsia" w:hint="eastAsia"/>
          <w:lang w:eastAsia="zh-CN"/>
        </w:rPr>
        <w:t xml:space="preserve">, </w:t>
      </w:r>
      <w:r w:rsidR="00BE3E45" w:rsidRPr="00BE3E45">
        <w:rPr>
          <w:rFonts w:eastAsiaTheme="minorEastAsia"/>
          <w:lang w:eastAsia="zh-CN"/>
        </w:rPr>
        <w:t>OPPO, MediaTek, Nokia, Interdigital</w:t>
      </w:r>
    </w:p>
    <w:p w14:paraId="6004D1B0" w14:textId="233F721A" w:rsidR="00C47034" w:rsidRDefault="00C47034" w:rsidP="000C0821">
      <w:pPr>
        <w:pStyle w:val="a0"/>
        <w:rPr>
          <w:rFonts w:eastAsiaTheme="minorEastAsia"/>
          <w:lang w:eastAsia="zh-CN"/>
        </w:rPr>
      </w:pPr>
      <w:r>
        <w:rPr>
          <w:rFonts w:eastAsiaTheme="minorEastAsia" w:hint="eastAsia"/>
          <w:lang w:eastAsia="zh-CN"/>
        </w:rPr>
        <w:t xml:space="preserve">[5] </w:t>
      </w:r>
      <w:r w:rsidRPr="00C47034">
        <w:rPr>
          <w:rFonts w:eastAsiaTheme="minorEastAsia"/>
          <w:lang w:eastAsia="zh-CN"/>
        </w:rPr>
        <w:t>[POST129][</w:t>
      </w:r>
      <w:proofErr w:type="gramStart"/>
      <w:r w:rsidRPr="00C47034">
        <w:rPr>
          <w:rFonts w:eastAsiaTheme="minorEastAsia"/>
          <w:lang w:eastAsia="zh-CN"/>
        </w:rPr>
        <w:t>021][</w:t>
      </w:r>
      <w:proofErr w:type="gramEnd"/>
      <w:r w:rsidRPr="00C47034">
        <w:rPr>
          <w:rFonts w:eastAsiaTheme="minorEastAsia"/>
          <w:lang w:eastAsia="zh-CN"/>
        </w:rPr>
        <w:t>AI Mob] TR update (OPPO)</w:t>
      </w:r>
    </w:p>
    <w:p w14:paraId="399C7BC8" w14:textId="77777777" w:rsidR="00B6267F" w:rsidRPr="006E69AA" w:rsidRDefault="00B6267F" w:rsidP="000C0821">
      <w:pPr>
        <w:pStyle w:val="a0"/>
        <w:rPr>
          <w:rFonts w:eastAsiaTheme="minorEastAsia"/>
          <w:lang w:eastAsia="zh-CN"/>
        </w:rPr>
      </w:pPr>
    </w:p>
    <w:p w14:paraId="71967E2D" w14:textId="6B536516" w:rsidR="00E302E6" w:rsidRDefault="00962947" w:rsidP="007A0289">
      <w:pPr>
        <w:pStyle w:val="1"/>
        <w:numPr>
          <w:ilvl w:val="0"/>
          <w:numId w:val="11"/>
        </w:numPr>
        <w:spacing w:before="120"/>
      </w:pPr>
      <w:bookmarkStart w:id="2" w:name="_Annex"/>
      <w:bookmarkEnd w:id="2"/>
      <w:r w:rsidRPr="00962947">
        <w:rPr>
          <w:rFonts w:hint="eastAsia"/>
        </w:rPr>
        <w:t>Annex</w:t>
      </w:r>
    </w:p>
    <w:p w14:paraId="6A6372B1" w14:textId="5A32A349" w:rsidR="00D902BB" w:rsidRPr="00D902BB" w:rsidRDefault="00D902BB" w:rsidP="00D902BB">
      <w:pPr>
        <w:pStyle w:val="a0"/>
        <w:rPr>
          <w:rFonts w:eastAsiaTheme="minorEastAsia"/>
          <w:b/>
          <w:bCs/>
          <w:sz w:val="24"/>
          <w:szCs w:val="36"/>
          <w:lang w:eastAsia="zh-CN"/>
        </w:rPr>
      </w:pPr>
      <w:r w:rsidRPr="00D902BB">
        <w:rPr>
          <w:rFonts w:eastAsiaTheme="minorEastAsia"/>
          <w:b/>
          <w:bCs/>
          <w:sz w:val="24"/>
          <w:szCs w:val="36"/>
          <w:lang w:eastAsia="zh-CN"/>
        </w:rPr>
        <w:t>Objective of SI or Core part WI or Testing part WI</w:t>
      </w:r>
    </w:p>
    <w:p w14:paraId="534BA853" w14:textId="77777777" w:rsidR="00D902BB" w:rsidRPr="00D902BB" w:rsidRDefault="00D902BB" w:rsidP="00D902BB">
      <w:pPr>
        <w:pStyle w:val="a0"/>
        <w:rPr>
          <w:rFonts w:eastAsiaTheme="minorEastAsia"/>
          <w:lang w:eastAsia="zh-CN"/>
        </w:rPr>
      </w:pPr>
      <w:r w:rsidRPr="00D902BB">
        <w:rPr>
          <w:rFonts w:eastAsiaTheme="minorEastAsia"/>
          <w:lang w:eastAsia="zh-CN"/>
        </w:rPr>
        <w:t>This WID focus on AI/ML-assisted mobility in RRC_CONNECTED mode wherein RRM measurement prediction and measurement event prediction could be applied e.g. L3 handover procedure and SCell addition or change.</w:t>
      </w:r>
    </w:p>
    <w:p w14:paraId="4FA4180E" w14:textId="77777777" w:rsidR="00D902BB" w:rsidRPr="00D902BB" w:rsidRDefault="00D902BB" w:rsidP="00D902BB">
      <w:pPr>
        <w:pStyle w:val="a0"/>
        <w:rPr>
          <w:rFonts w:eastAsiaTheme="minorEastAsia"/>
          <w:lang w:eastAsia="zh-CN"/>
        </w:rPr>
      </w:pPr>
      <w:r w:rsidRPr="00D902BB">
        <w:rPr>
          <w:rFonts w:eastAsiaTheme="minorEastAsia"/>
          <w:lang w:eastAsia="zh-CN"/>
        </w:rPr>
        <w:t>Provide specification support for RRM measurement prediction use case: (RAN2)</w:t>
      </w:r>
    </w:p>
    <w:p w14:paraId="653BA9F3" w14:textId="77777777" w:rsidR="00D902BB" w:rsidRPr="00D902BB" w:rsidRDefault="00D902BB" w:rsidP="00D902BB">
      <w:pPr>
        <w:pStyle w:val="a0"/>
        <w:rPr>
          <w:rFonts w:eastAsiaTheme="minorEastAsia"/>
          <w:lang w:eastAsia="zh-CN"/>
        </w:rPr>
      </w:pPr>
      <w:r w:rsidRPr="00D902BB">
        <w:rPr>
          <w:rFonts w:eastAsiaTheme="minorEastAsia"/>
          <w:lang w:eastAsia="zh-CN"/>
        </w:rPr>
        <w:t></w:t>
      </w:r>
      <w:r w:rsidRPr="00D902BB">
        <w:rPr>
          <w:rFonts w:eastAsiaTheme="minorEastAsia"/>
          <w:lang w:eastAsia="zh-CN"/>
        </w:rPr>
        <w:tab/>
        <w:t>RRM measurement prediction can be performed in temporal domain, frequency domain and spatial domain</w:t>
      </w:r>
    </w:p>
    <w:p w14:paraId="3CF3B974" w14:textId="041F3E21" w:rsidR="00D902BB" w:rsidRPr="00D902BB" w:rsidRDefault="00D902BB" w:rsidP="00001831">
      <w:pPr>
        <w:pStyle w:val="a0"/>
        <w:ind w:leftChars="142" w:left="708" w:hangingChars="212" w:hanging="424"/>
        <w:rPr>
          <w:rFonts w:eastAsiaTheme="minorEastAsia"/>
          <w:lang w:eastAsia="zh-CN"/>
        </w:rPr>
      </w:pPr>
      <w:r w:rsidRPr="00D902BB">
        <w:rPr>
          <w:rFonts w:eastAsiaTheme="minorEastAsia"/>
          <w:lang w:eastAsia="zh-CN"/>
        </w:rPr>
        <w:t></w:t>
      </w:r>
      <w:r w:rsidRPr="00D902BB">
        <w:rPr>
          <w:rFonts w:eastAsiaTheme="minorEastAsia"/>
          <w:lang w:eastAsia="zh-CN"/>
        </w:rPr>
        <w:tab/>
        <w:t xml:space="preserve">Specify </w:t>
      </w:r>
      <w:r w:rsidR="00D83263" w:rsidRPr="00D902BB">
        <w:rPr>
          <w:rFonts w:eastAsiaTheme="minorEastAsia"/>
          <w:lang w:eastAsia="zh-CN"/>
        </w:rPr>
        <w:t>signaling</w:t>
      </w:r>
      <w:r w:rsidRPr="00D902BB">
        <w:rPr>
          <w:rFonts w:eastAsiaTheme="minorEastAsia"/>
          <w:lang w:eastAsia="zh-CN"/>
        </w:rPr>
        <w:t xml:space="preserve"> and protocol aspect to enable reporting inference outcome of UE sided model and other information, if needed</w:t>
      </w:r>
    </w:p>
    <w:p w14:paraId="6D1E5960" w14:textId="600C8415" w:rsidR="00D902BB" w:rsidRPr="00D902BB" w:rsidRDefault="00D902BB" w:rsidP="00001831">
      <w:pPr>
        <w:pStyle w:val="a0"/>
        <w:ind w:leftChars="142" w:left="708" w:hangingChars="212" w:hanging="424"/>
        <w:rPr>
          <w:rFonts w:eastAsiaTheme="minorEastAsia"/>
          <w:lang w:eastAsia="zh-CN"/>
        </w:rPr>
      </w:pPr>
      <w:r w:rsidRPr="00D902BB">
        <w:rPr>
          <w:rFonts w:eastAsiaTheme="minorEastAsia"/>
          <w:lang w:eastAsia="zh-CN"/>
        </w:rPr>
        <w:t></w:t>
      </w:r>
      <w:r w:rsidRPr="00D902BB">
        <w:rPr>
          <w:rFonts w:eastAsiaTheme="minorEastAsia"/>
          <w:lang w:eastAsia="zh-CN"/>
        </w:rPr>
        <w:tab/>
        <w:t xml:space="preserve">Specify </w:t>
      </w:r>
      <w:r w:rsidR="00D83263" w:rsidRPr="00D902BB">
        <w:rPr>
          <w:rFonts w:eastAsiaTheme="minorEastAsia"/>
          <w:lang w:eastAsia="zh-CN"/>
        </w:rPr>
        <w:t>signaling</w:t>
      </w:r>
      <w:r w:rsidRPr="00D902BB">
        <w:rPr>
          <w:rFonts w:eastAsiaTheme="minorEastAsia"/>
          <w:lang w:eastAsia="zh-CN"/>
        </w:rPr>
        <w:t xml:space="preserve"> and protocol aspect to enable reporting information from UE for inference operation of network sided model</w:t>
      </w:r>
    </w:p>
    <w:p w14:paraId="7DC54576" w14:textId="77777777" w:rsidR="00D902BB" w:rsidRPr="00D902BB" w:rsidRDefault="00D902BB" w:rsidP="00D902BB">
      <w:pPr>
        <w:pStyle w:val="a0"/>
        <w:rPr>
          <w:rFonts w:eastAsiaTheme="minorEastAsia"/>
          <w:lang w:eastAsia="zh-CN"/>
        </w:rPr>
      </w:pPr>
      <w:r w:rsidRPr="00D902BB">
        <w:rPr>
          <w:rFonts w:eastAsiaTheme="minorEastAsia"/>
          <w:lang w:eastAsia="zh-CN"/>
        </w:rPr>
        <w:t>Provide specification support for measurement event prediction use case: (RAN2)</w:t>
      </w:r>
    </w:p>
    <w:p w14:paraId="60E0F16C" w14:textId="1B6AC766" w:rsidR="00D902BB" w:rsidRPr="00D902BB" w:rsidRDefault="00D902BB" w:rsidP="00DE64AE">
      <w:pPr>
        <w:pStyle w:val="a0"/>
        <w:ind w:leftChars="142" w:left="708" w:hangingChars="212" w:hanging="424"/>
        <w:rPr>
          <w:rFonts w:eastAsiaTheme="minorEastAsia"/>
          <w:lang w:eastAsia="zh-CN"/>
        </w:rPr>
      </w:pPr>
      <w:r w:rsidRPr="00D902BB">
        <w:rPr>
          <w:rFonts w:eastAsiaTheme="minorEastAsia"/>
          <w:lang w:eastAsia="zh-CN"/>
        </w:rPr>
        <w:t></w:t>
      </w:r>
      <w:r w:rsidRPr="00D902BB">
        <w:rPr>
          <w:rFonts w:eastAsiaTheme="minorEastAsia"/>
          <w:lang w:eastAsia="zh-CN"/>
        </w:rPr>
        <w:tab/>
        <w:t xml:space="preserve">Specify </w:t>
      </w:r>
      <w:r w:rsidR="00D83263" w:rsidRPr="00D902BB">
        <w:rPr>
          <w:rFonts w:eastAsiaTheme="minorEastAsia"/>
          <w:lang w:eastAsia="zh-CN"/>
        </w:rPr>
        <w:t>signaling</w:t>
      </w:r>
      <w:r w:rsidRPr="00D902BB">
        <w:rPr>
          <w:rFonts w:eastAsiaTheme="minorEastAsia"/>
          <w:lang w:eastAsia="zh-CN"/>
        </w:rPr>
        <w:t xml:space="preserve"> and protocol aspect to enable reporting inference outcome of UE sided model e.g. measurement event based on prediction at UE side </w:t>
      </w:r>
    </w:p>
    <w:p w14:paraId="309A9DCB" w14:textId="77777777" w:rsidR="00D902BB" w:rsidRPr="00D902BB" w:rsidRDefault="00D902BB" w:rsidP="00DE64AE">
      <w:pPr>
        <w:pStyle w:val="a0"/>
        <w:ind w:leftChars="142" w:left="708" w:hangingChars="212" w:hanging="424"/>
        <w:rPr>
          <w:rFonts w:eastAsiaTheme="minorEastAsia"/>
          <w:lang w:eastAsia="zh-CN"/>
        </w:rPr>
      </w:pPr>
      <w:r w:rsidRPr="00D902BB">
        <w:rPr>
          <w:rFonts w:eastAsiaTheme="minorEastAsia"/>
          <w:lang w:eastAsia="zh-CN"/>
        </w:rPr>
        <w:t></w:t>
      </w:r>
      <w:r w:rsidRPr="00D902BB">
        <w:rPr>
          <w:rFonts w:eastAsiaTheme="minorEastAsia"/>
          <w:lang w:eastAsia="zh-CN"/>
        </w:rPr>
        <w:tab/>
        <w:t>Measurement event type could be measurement event A1, A2, A3, A4, A5 and A6</w:t>
      </w:r>
    </w:p>
    <w:p w14:paraId="55820387" w14:textId="77777777" w:rsidR="00D902BB" w:rsidRPr="00D902BB" w:rsidRDefault="00D902BB" w:rsidP="00D902BB">
      <w:pPr>
        <w:pStyle w:val="a0"/>
        <w:rPr>
          <w:rFonts w:eastAsiaTheme="minorEastAsia"/>
          <w:lang w:eastAsia="zh-CN"/>
        </w:rPr>
      </w:pPr>
      <w:r w:rsidRPr="00D902BB">
        <w:rPr>
          <w:rFonts w:eastAsiaTheme="minorEastAsia"/>
          <w:lang w:eastAsia="zh-CN"/>
        </w:rPr>
        <w:t>For both RRM measurement prediction and measurement event prediction: (RAN2)</w:t>
      </w:r>
    </w:p>
    <w:p w14:paraId="77CE46DA" w14:textId="1E566502" w:rsidR="00D902BB" w:rsidRPr="00D902BB" w:rsidRDefault="00D902BB" w:rsidP="00DE64AE">
      <w:pPr>
        <w:pStyle w:val="a0"/>
        <w:ind w:leftChars="142" w:left="708" w:hangingChars="212" w:hanging="424"/>
        <w:rPr>
          <w:rFonts w:eastAsiaTheme="minorEastAsia"/>
          <w:lang w:eastAsia="zh-CN"/>
        </w:rPr>
      </w:pPr>
      <w:r w:rsidRPr="00D902BB">
        <w:rPr>
          <w:rFonts w:eastAsiaTheme="minorEastAsia"/>
          <w:lang w:eastAsia="zh-CN"/>
        </w:rPr>
        <w:t></w:t>
      </w:r>
      <w:r w:rsidRPr="00D902BB">
        <w:rPr>
          <w:rFonts w:eastAsiaTheme="minorEastAsia"/>
          <w:lang w:eastAsia="zh-CN"/>
        </w:rPr>
        <w:tab/>
        <w:t xml:space="preserve">For UE sided model, specify </w:t>
      </w:r>
      <w:r w:rsidR="00D83263" w:rsidRPr="00D902BB">
        <w:rPr>
          <w:rFonts w:eastAsiaTheme="minorEastAsia"/>
          <w:lang w:eastAsia="zh-CN"/>
        </w:rPr>
        <w:t>signaling</w:t>
      </w:r>
      <w:r w:rsidRPr="00D902BB">
        <w:rPr>
          <w:rFonts w:eastAsiaTheme="minorEastAsia"/>
          <w:lang w:eastAsia="zh-CN"/>
        </w:rPr>
        <w:t xml:space="preserve"> and protocol to facilitate functionality-based LCM procedures including but not limited to applicability framework, model management framework, performance monitoring, data collection triggering </w:t>
      </w:r>
      <w:del w:id="3" w:author="OPPO-Zonda" w:date="2025-03-03T10:29:00Z" w16du:dateUtc="2025-03-03T02:29:00Z">
        <w:r w:rsidRPr="00D902BB" w:rsidDel="00612D7E">
          <w:rPr>
            <w:rFonts w:eastAsiaTheme="minorEastAsia"/>
            <w:lang w:eastAsia="zh-CN"/>
          </w:rPr>
          <w:delText xml:space="preserve">and </w:delText>
        </w:r>
      </w:del>
      <w:ins w:id="4" w:author="OPPO-Zonda" w:date="2025-03-03T10:29:00Z" w16du:dateUtc="2025-03-03T02:29:00Z">
        <w:r w:rsidR="00612D7E">
          <w:rPr>
            <w:rFonts w:eastAsiaTheme="minorEastAsia" w:hint="eastAsia"/>
            <w:lang w:eastAsia="zh-CN"/>
          </w:rPr>
          <w:t>,</w:t>
        </w:r>
        <w:r w:rsidR="00612D7E" w:rsidRPr="00D902BB">
          <w:rPr>
            <w:rFonts w:eastAsiaTheme="minorEastAsia"/>
            <w:lang w:eastAsia="zh-CN"/>
          </w:rPr>
          <w:t xml:space="preserve"> </w:t>
        </w:r>
      </w:ins>
      <w:r w:rsidRPr="00D902BB">
        <w:rPr>
          <w:rFonts w:eastAsiaTheme="minorEastAsia"/>
          <w:lang w:eastAsia="zh-CN"/>
        </w:rPr>
        <w:t>configuration</w:t>
      </w:r>
      <w:ins w:id="5" w:author="OPPO-Zonda" w:date="2025-03-03T10:30:00Z" w16du:dateUtc="2025-03-03T02:30:00Z">
        <w:r w:rsidR="00612D7E">
          <w:rPr>
            <w:rFonts w:eastAsiaTheme="minorEastAsia" w:hint="eastAsia"/>
            <w:lang w:eastAsia="zh-CN"/>
          </w:rPr>
          <w:t xml:space="preserve"> and reporting</w:t>
        </w:r>
      </w:ins>
      <w:r w:rsidRPr="00D902BB">
        <w:rPr>
          <w:rFonts w:eastAsiaTheme="minorEastAsia"/>
          <w:lang w:eastAsia="zh-CN"/>
        </w:rPr>
        <w:t xml:space="preserve"> etc.</w:t>
      </w:r>
    </w:p>
    <w:p w14:paraId="3F812037" w14:textId="500EE567" w:rsidR="00D902BB" w:rsidRPr="00D902BB" w:rsidRDefault="00D902BB" w:rsidP="00DE64AE">
      <w:pPr>
        <w:pStyle w:val="a0"/>
        <w:ind w:leftChars="142" w:left="708" w:hangingChars="212" w:hanging="424"/>
        <w:rPr>
          <w:rFonts w:eastAsiaTheme="minorEastAsia"/>
          <w:lang w:eastAsia="zh-CN"/>
        </w:rPr>
      </w:pPr>
      <w:r w:rsidRPr="00D902BB">
        <w:rPr>
          <w:rFonts w:eastAsiaTheme="minorEastAsia"/>
          <w:lang w:eastAsia="zh-CN"/>
        </w:rPr>
        <w:t></w:t>
      </w:r>
      <w:r w:rsidRPr="00D902BB">
        <w:rPr>
          <w:rFonts w:eastAsiaTheme="minorEastAsia"/>
          <w:lang w:eastAsia="zh-CN"/>
        </w:rPr>
        <w:tab/>
        <w:t xml:space="preserve">For network sided model, specify </w:t>
      </w:r>
      <w:r w:rsidR="00D83263" w:rsidRPr="00D902BB">
        <w:rPr>
          <w:rFonts w:eastAsiaTheme="minorEastAsia"/>
          <w:lang w:eastAsia="zh-CN"/>
        </w:rPr>
        <w:t>signaling</w:t>
      </w:r>
      <w:r w:rsidRPr="00D902BB">
        <w:rPr>
          <w:rFonts w:eastAsiaTheme="minorEastAsia"/>
          <w:lang w:eastAsia="zh-CN"/>
        </w:rPr>
        <w:t xml:space="preserve"> and protocol to facilitate functionality-based LCM procedures including but not limited to performance monitoring</w:t>
      </w:r>
      <w:ins w:id="6" w:author="OPPO-Zonda" w:date="2025-03-03T09:09:00Z" w16du:dateUtc="2025-03-03T01:09:00Z">
        <w:r w:rsidR="00222F49">
          <w:rPr>
            <w:rFonts w:eastAsiaTheme="minorEastAsia" w:hint="eastAsia"/>
            <w:lang w:eastAsia="zh-CN"/>
          </w:rPr>
          <w:t>(if any)</w:t>
        </w:r>
      </w:ins>
      <w:r w:rsidRPr="00D902BB">
        <w:rPr>
          <w:rFonts w:eastAsiaTheme="minorEastAsia"/>
          <w:lang w:eastAsia="zh-CN"/>
        </w:rPr>
        <w:t xml:space="preserve"> </w:t>
      </w:r>
      <w:del w:id="7" w:author="OPPO-Zonda" w:date="2025-03-03T09:09:00Z" w16du:dateUtc="2025-03-03T01:09:00Z">
        <w:r w:rsidRPr="00D902BB" w:rsidDel="00866B3C">
          <w:rPr>
            <w:rFonts w:eastAsiaTheme="minorEastAsia" w:hint="eastAsia"/>
            <w:lang w:eastAsia="zh-CN"/>
          </w:rPr>
          <w:delText xml:space="preserve">and </w:delText>
        </w:r>
      </w:del>
      <w:ins w:id="8" w:author="OPPO-Zonda" w:date="2025-03-03T09:09:00Z" w16du:dateUtc="2025-03-03T01:09:00Z">
        <w:r w:rsidR="00866B3C">
          <w:rPr>
            <w:rFonts w:eastAsiaTheme="minorEastAsia" w:hint="eastAsia"/>
            <w:lang w:eastAsia="zh-CN"/>
          </w:rPr>
          <w:t>，</w:t>
        </w:r>
      </w:ins>
      <w:r w:rsidRPr="00D902BB">
        <w:rPr>
          <w:rFonts w:eastAsiaTheme="minorEastAsia"/>
          <w:lang w:eastAsia="zh-CN"/>
        </w:rPr>
        <w:t>data collection configuration</w:t>
      </w:r>
      <w:ins w:id="9" w:author="OPPO-Zonda" w:date="2025-03-03T09:09:00Z" w16du:dateUtc="2025-03-03T01:09:00Z">
        <w:r w:rsidR="00866B3C">
          <w:rPr>
            <w:rFonts w:eastAsiaTheme="minorEastAsia" w:hint="eastAsia"/>
            <w:lang w:eastAsia="zh-CN"/>
          </w:rPr>
          <w:t xml:space="preserve"> and reporting</w:t>
        </w:r>
      </w:ins>
      <w:r w:rsidRPr="00D902BB">
        <w:rPr>
          <w:rFonts w:eastAsiaTheme="minorEastAsia"/>
          <w:lang w:eastAsia="zh-CN"/>
        </w:rPr>
        <w:t xml:space="preserve"> etc.</w:t>
      </w:r>
    </w:p>
    <w:p w14:paraId="57BDC41B" w14:textId="77777777" w:rsidR="00D902BB" w:rsidRPr="00D902BB" w:rsidRDefault="00D902BB" w:rsidP="00D902BB">
      <w:pPr>
        <w:pStyle w:val="a0"/>
        <w:rPr>
          <w:rFonts w:eastAsiaTheme="minorEastAsia"/>
          <w:lang w:eastAsia="zh-CN"/>
        </w:rPr>
      </w:pPr>
      <w:r w:rsidRPr="00D902BB">
        <w:rPr>
          <w:rFonts w:eastAsiaTheme="minorEastAsia"/>
          <w:lang w:eastAsia="zh-CN"/>
        </w:rPr>
        <w:t></w:t>
      </w:r>
      <w:r w:rsidRPr="00D902BB">
        <w:rPr>
          <w:rFonts w:eastAsiaTheme="minorEastAsia"/>
          <w:lang w:eastAsia="zh-CN"/>
        </w:rPr>
        <w:tab/>
        <w:t>The agreement(s) from WI NR_AIML_air should be reused as much as possible, if applicable</w:t>
      </w:r>
    </w:p>
    <w:p w14:paraId="26192FC1" w14:textId="77777777" w:rsidR="00D902BB" w:rsidRPr="00D902BB" w:rsidRDefault="00D902BB" w:rsidP="00D902BB">
      <w:pPr>
        <w:pStyle w:val="a0"/>
        <w:rPr>
          <w:rFonts w:eastAsiaTheme="minorEastAsia"/>
          <w:lang w:eastAsia="zh-CN"/>
        </w:rPr>
      </w:pPr>
      <w:r w:rsidRPr="00D902BB">
        <w:rPr>
          <w:rFonts w:eastAsiaTheme="minorEastAsia"/>
          <w:lang w:eastAsia="zh-CN"/>
        </w:rPr>
        <w:t></w:t>
      </w:r>
      <w:r w:rsidRPr="00D902BB">
        <w:rPr>
          <w:rFonts w:eastAsiaTheme="minorEastAsia"/>
          <w:lang w:eastAsia="zh-CN"/>
        </w:rPr>
        <w:tab/>
        <w:t>This WI should focus on AI mobility specific aspects</w:t>
      </w:r>
    </w:p>
    <w:p w14:paraId="3B7743F5" w14:textId="77777777" w:rsidR="00D902BB" w:rsidRPr="00D902BB" w:rsidRDefault="00D902BB" w:rsidP="00D902BB">
      <w:pPr>
        <w:pStyle w:val="a0"/>
        <w:ind w:leftChars="354" w:left="708" w:firstLine="1"/>
        <w:rPr>
          <w:rFonts w:eastAsiaTheme="minorEastAsia"/>
          <w:lang w:eastAsia="zh-CN"/>
        </w:rPr>
      </w:pPr>
      <w:r w:rsidRPr="00D902BB">
        <w:rPr>
          <w:rFonts w:eastAsiaTheme="minorEastAsia"/>
          <w:lang w:eastAsia="zh-CN"/>
        </w:rPr>
        <w:t>Note: Data transfer scheme and model delivery for UE sided model is subject to the progress made in WI NR_AIML_air</w:t>
      </w:r>
    </w:p>
    <w:p w14:paraId="0F3C3714" w14:textId="77777777" w:rsidR="00D902BB" w:rsidRPr="00D902BB" w:rsidRDefault="00D902BB" w:rsidP="00D902BB">
      <w:pPr>
        <w:pStyle w:val="a0"/>
        <w:rPr>
          <w:rFonts w:eastAsiaTheme="minorEastAsia"/>
          <w:lang w:eastAsia="zh-CN"/>
        </w:rPr>
      </w:pPr>
      <w:r w:rsidRPr="00D902BB">
        <w:rPr>
          <w:rFonts w:eastAsiaTheme="minorEastAsia"/>
          <w:lang w:eastAsia="zh-CN"/>
        </w:rPr>
        <w:t>For both RRM measurement prediction and measurement event prediction: (RAN4)</w:t>
      </w:r>
    </w:p>
    <w:p w14:paraId="1419B516" w14:textId="77777777" w:rsidR="00D902BB" w:rsidRPr="00D902BB" w:rsidRDefault="00D902BB" w:rsidP="00D902BB">
      <w:pPr>
        <w:pStyle w:val="a0"/>
        <w:rPr>
          <w:rFonts w:eastAsiaTheme="minorEastAsia"/>
          <w:lang w:eastAsia="zh-CN"/>
        </w:rPr>
      </w:pPr>
      <w:r w:rsidRPr="00D902BB">
        <w:rPr>
          <w:rFonts w:eastAsiaTheme="minorEastAsia"/>
          <w:lang w:eastAsia="zh-CN"/>
        </w:rPr>
        <w:t></w:t>
      </w:r>
      <w:r w:rsidRPr="00D902BB">
        <w:rPr>
          <w:rFonts w:eastAsiaTheme="minorEastAsia"/>
          <w:lang w:eastAsia="zh-CN"/>
        </w:rPr>
        <w:tab/>
        <w:t>Specify core requirement identified in study phase</w:t>
      </w:r>
    </w:p>
    <w:p w14:paraId="3944D706" w14:textId="77777777" w:rsidR="00D902BB" w:rsidRDefault="00D902BB" w:rsidP="00D902BB">
      <w:pPr>
        <w:pStyle w:val="a0"/>
        <w:rPr>
          <w:rFonts w:eastAsiaTheme="minorEastAsia"/>
          <w:lang w:eastAsia="zh-CN"/>
        </w:rPr>
      </w:pPr>
      <w:r w:rsidRPr="00D902BB">
        <w:rPr>
          <w:rFonts w:eastAsiaTheme="minorEastAsia"/>
          <w:lang w:eastAsia="zh-CN"/>
        </w:rPr>
        <w:t></w:t>
      </w:r>
      <w:r w:rsidRPr="00D902BB">
        <w:rPr>
          <w:rFonts w:eastAsiaTheme="minorEastAsia"/>
          <w:lang w:eastAsia="zh-CN"/>
        </w:rPr>
        <w:tab/>
        <w:t>Specify LCM-related requirements, if any</w:t>
      </w:r>
    </w:p>
    <w:p w14:paraId="6168662C" w14:textId="77777777" w:rsidR="008E3CA3" w:rsidRPr="00D902BB" w:rsidRDefault="008E3CA3" w:rsidP="00D902BB">
      <w:pPr>
        <w:pStyle w:val="a0"/>
        <w:rPr>
          <w:rFonts w:eastAsiaTheme="minorEastAsia"/>
          <w:lang w:eastAsia="zh-CN"/>
        </w:rPr>
      </w:pPr>
    </w:p>
    <w:p w14:paraId="20F9C657" w14:textId="4043DF2C" w:rsidR="00D902BB" w:rsidRPr="00D902BB" w:rsidRDefault="00D902BB" w:rsidP="00D902BB">
      <w:pPr>
        <w:pStyle w:val="a0"/>
        <w:rPr>
          <w:rFonts w:eastAsiaTheme="minorEastAsia"/>
          <w:b/>
          <w:bCs/>
          <w:sz w:val="22"/>
          <w:szCs w:val="32"/>
          <w:lang w:eastAsia="zh-CN"/>
        </w:rPr>
      </w:pPr>
      <w:r w:rsidRPr="00D902BB">
        <w:rPr>
          <w:rFonts w:eastAsiaTheme="minorEastAsia"/>
          <w:b/>
          <w:bCs/>
          <w:sz w:val="22"/>
          <w:szCs w:val="32"/>
          <w:lang w:eastAsia="zh-CN"/>
        </w:rPr>
        <w:t>Objective of Performance part WI</w:t>
      </w:r>
    </w:p>
    <w:p w14:paraId="6102F2BC" w14:textId="77777777" w:rsidR="00D902BB" w:rsidRPr="00D902BB" w:rsidRDefault="00D902BB" w:rsidP="00D902BB">
      <w:pPr>
        <w:pStyle w:val="a0"/>
        <w:rPr>
          <w:rFonts w:eastAsiaTheme="minorEastAsia"/>
          <w:lang w:eastAsia="zh-CN"/>
        </w:rPr>
      </w:pPr>
      <w:r w:rsidRPr="00D902BB">
        <w:rPr>
          <w:rFonts w:eastAsiaTheme="minorEastAsia"/>
          <w:lang w:eastAsia="zh-CN"/>
        </w:rPr>
        <w:t>For both RRM measurement prediction and measurement event prediction: (RAN4)</w:t>
      </w:r>
    </w:p>
    <w:p w14:paraId="4926EEF0" w14:textId="77777777" w:rsidR="00D902BB" w:rsidRPr="00D902BB" w:rsidRDefault="00D902BB" w:rsidP="00D902BB">
      <w:pPr>
        <w:pStyle w:val="a0"/>
        <w:rPr>
          <w:rFonts w:eastAsiaTheme="minorEastAsia"/>
          <w:lang w:eastAsia="zh-CN"/>
        </w:rPr>
      </w:pPr>
      <w:r w:rsidRPr="00D902BB">
        <w:rPr>
          <w:rFonts w:eastAsiaTheme="minorEastAsia"/>
          <w:lang w:eastAsia="zh-CN"/>
        </w:rPr>
        <w:t></w:t>
      </w:r>
      <w:r w:rsidRPr="00D902BB">
        <w:rPr>
          <w:rFonts w:eastAsiaTheme="minorEastAsia"/>
          <w:lang w:eastAsia="zh-CN"/>
        </w:rPr>
        <w:tab/>
        <w:t>Specify RRM performance requirement and tests identified in study phase</w:t>
      </w:r>
    </w:p>
    <w:p w14:paraId="34E010A1" w14:textId="7BE8C241" w:rsidR="00703D80" w:rsidRPr="00D902BB" w:rsidRDefault="00D902BB" w:rsidP="00703D80">
      <w:pPr>
        <w:pStyle w:val="a0"/>
        <w:rPr>
          <w:rFonts w:eastAsiaTheme="minorEastAsia"/>
          <w:lang w:eastAsia="zh-CN"/>
        </w:rPr>
      </w:pPr>
      <w:r w:rsidRPr="00D902BB">
        <w:rPr>
          <w:rFonts w:eastAsiaTheme="minorEastAsia"/>
          <w:lang w:eastAsia="zh-CN"/>
        </w:rPr>
        <w:t></w:t>
      </w:r>
      <w:r w:rsidRPr="00D902BB">
        <w:rPr>
          <w:rFonts w:eastAsiaTheme="minorEastAsia"/>
          <w:lang w:eastAsia="zh-CN"/>
        </w:rPr>
        <w:tab/>
        <w:t>Specify necessary test cases and performance requirements for LCM procedure, if any</w:t>
      </w:r>
    </w:p>
    <w:sectPr w:rsidR="00703D80" w:rsidRPr="00D902BB" w:rsidSect="006D77DE">
      <w:headerReference w:type="default" r:id="rId10"/>
      <w:footerReference w:type="even" r:id="rId11"/>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D5FAF" w14:textId="77777777" w:rsidR="005D32D2" w:rsidRDefault="005D32D2">
      <w:r>
        <w:separator/>
      </w:r>
    </w:p>
  </w:endnote>
  <w:endnote w:type="continuationSeparator" w:id="0">
    <w:p w14:paraId="4A8BB6D6" w14:textId="77777777" w:rsidR="005D32D2" w:rsidRDefault="005D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E5E6" w14:textId="77777777" w:rsidR="005D32D2" w:rsidRDefault="005D32D2">
      <w:r>
        <w:separator/>
      </w:r>
    </w:p>
  </w:footnote>
  <w:footnote w:type="continuationSeparator" w:id="0">
    <w:p w14:paraId="03AF39CE" w14:textId="77777777" w:rsidR="005D32D2" w:rsidRDefault="005D3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3EE4546"/>
    <w:multiLevelType w:val="hybridMultilevel"/>
    <w:tmpl w:val="C902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00517"/>
    <w:multiLevelType w:val="multilevel"/>
    <w:tmpl w:val="4758762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17A72802"/>
    <w:multiLevelType w:val="hybridMultilevel"/>
    <w:tmpl w:val="219C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13E01A0"/>
    <w:multiLevelType w:val="multilevel"/>
    <w:tmpl w:val="181A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3F2685"/>
    <w:multiLevelType w:val="hybridMultilevel"/>
    <w:tmpl w:val="08B685F0"/>
    <w:lvl w:ilvl="0" w:tplc="FF3A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510290204">
    <w:abstractNumId w:val="15"/>
  </w:num>
  <w:num w:numId="2" w16cid:durableId="777485198">
    <w:abstractNumId w:val="16"/>
  </w:num>
  <w:num w:numId="3" w16cid:durableId="1152135040">
    <w:abstractNumId w:val="13"/>
  </w:num>
  <w:num w:numId="4" w16cid:durableId="1995142576">
    <w:abstractNumId w:val="8"/>
  </w:num>
  <w:num w:numId="5" w16cid:durableId="2068606874">
    <w:abstractNumId w:val="0"/>
  </w:num>
  <w:num w:numId="6" w16cid:durableId="1544488697">
    <w:abstractNumId w:val="12"/>
  </w:num>
  <w:num w:numId="7" w16cid:durableId="463426369">
    <w:abstractNumId w:val="17"/>
  </w:num>
  <w:num w:numId="8" w16cid:durableId="1435202749">
    <w:abstractNumId w:val="14"/>
  </w:num>
  <w:num w:numId="9" w16cid:durableId="856041745">
    <w:abstractNumId w:val="1"/>
  </w:num>
  <w:num w:numId="10" w16cid:durableId="612709734">
    <w:abstractNumId w:val="7"/>
  </w:num>
  <w:num w:numId="11" w16cid:durableId="1654531261">
    <w:abstractNumId w:val="3"/>
  </w:num>
  <w:num w:numId="12" w16cid:durableId="281424462">
    <w:abstractNumId w:val="9"/>
  </w:num>
  <w:num w:numId="13" w16cid:durableId="1203984081">
    <w:abstractNumId w:val="5"/>
  </w:num>
  <w:num w:numId="14" w16cid:durableId="992215535">
    <w:abstractNumId w:val="11"/>
  </w:num>
  <w:num w:numId="15" w16cid:durableId="580798698">
    <w:abstractNumId w:val="10"/>
  </w:num>
  <w:num w:numId="16" w16cid:durableId="1964193893">
    <w:abstractNumId w:val="4"/>
  </w:num>
  <w:num w:numId="17" w16cid:durableId="1321500448">
    <w:abstractNumId w:val="2"/>
  </w:num>
  <w:num w:numId="18" w16cid:durableId="1864972239">
    <w:abstractNumId w:val="6"/>
  </w:num>
  <w:num w:numId="19" w16cid:durableId="9957625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08652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4246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3343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1831"/>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00"/>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6D2"/>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1FF"/>
    <w:rsid w:val="000332B1"/>
    <w:rsid w:val="000333EC"/>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E9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20"/>
    <w:rsid w:val="00047C7A"/>
    <w:rsid w:val="00047C9F"/>
    <w:rsid w:val="00047E71"/>
    <w:rsid w:val="00047EFC"/>
    <w:rsid w:val="000500F7"/>
    <w:rsid w:val="000501CC"/>
    <w:rsid w:val="00050574"/>
    <w:rsid w:val="0005071B"/>
    <w:rsid w:val="000507E7"/>
    <w:rsid w:val="00050BE4"/>
    <w:rsid w:val="00050D9F"/>
    <w:rsid w:val="00050EA0"/>
    <w:rsid w:val="00050F12"/>
    <w:rsid w:val="0005117B"/>
    <w:rsid w:val="00051420"/>
    <w:rsid w:val="000518B3"/>
    <w:rsid w:val="000519B6"/>
    <w:rsid w:val="000519BA"/>
    <w:rsid w:val="00052195"/>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98B"/>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0E83"/>
    <w:rsid w:val="00070F17"/>
    <w:rsid w:val="00071359"/>
    <w:rsid w:val="00071769"/>
    <w:rsid w:val="00071A7B"/>
    <w:rsid w:val="00071D41"/>
    <w:rsid w:val="00072005"/>
    <w:rsid w:val="00072098"/>
    <w:rsid w:val="000727F9"/>
    <w:rsid w:val="00072A19"/>
    <w:rsid w:val="00072B54"/>
    <w:rsid w:val="00072E11"/>
    <w:rsid w:val="00072E8C"/>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0F2"/>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63"/>
    <w:rsid w:val="000833AA"/>
    <w:rsid w:val="00083A1F"/>
    <w:rsid w:val="00083B61"/>
    <w:rsid w:val="00083B66"/>
    <w:rsid w:val="000843A7"/>
    <w:rsid w:val="00084731"/>
    <w:rsid w:val="00084894"/>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48"/>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56C"/>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40E"/>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085"/>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21"/>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4CC"/>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681"/>
    <w:rsid w:val="000C769A"/>
    <w:rsid w:val="000C7AEA"/>
    <w:rsid w:val="000C7B2D"/>
    <w:rsid w:val="000C7D3A"/>
    <w:rsid w:val="000C7F79"/>
    <w:rsid w:val="000D03D8"/>
    <w:rsid w:val="000D0453"/>
    <w:rsid w:val="000D0490"/>
    <w:rsid w:val="000D05E1"/>
    <w:rsid w:val="000D0665"/>
    <w:rsid w:val="000D07A7"/>
    <w:rsid w:val="000D0A93"/>
    <w:rsid w:val="000D0FEC"/>
    <w:rsid w:val="000D1521"/>
    <w:rsid w:val="000D1756"/>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197"/>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EC8"/>
    <w:rsid w:val="000F1F4D"/>
    <w:rsid w:val="000F1FC4"/>
    <w:rsid w:val="000F1FF6"/>
    <w:rsid w:val="000F2047"/>
    <w:rsid w:val="000F220D"/>
    <w:rsid w:val="000F222A"/>
    <w:rsid w:val="000F236D"/>
    <w:rsid w:val="000F25F3"/>
    <w:rsid w:val="000F26CF"/>
    <w:rsid w:val="000F282B"/>
    <w:rsid w:val="000F2AA1"/>
    <w:rsid w:val="000F2C5B"/>
    <w:rsid w:val="000F2D2D"/>
    <w:rsid w:val="000F34BE"/>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1E1"/>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40D"/>
    <w:rsid w:val="001035DD"/>
    <w:rsid w:val="001037C4"/>
    <w:rsid w:val="001038A1"/>
    <w:rsid w:val="00103A03"/>
    <w:rsid w:val="00103FAC"/>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6D82"/>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62D"/>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5AF"/>
    <w:rsid w:val="0011764B"/>
    <w:rsid w:val="00117678"/>
    <w:rsid w:val="001176FA"/>
    <w:rsid w:val="0011783C"/>
    <w:rsid w:val="001178BB"/>
    <w:rsid w:val="00117ABF"/>
    <w:rsid w:val="00117C5C"/>
    <w:rsid w:val="00117CA0"/>
    <w:rsid w:val="00120270"/>
    <w:rsid w:val="0012027C"/>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7F8"/>
    <w:rsid w:val="0013381B"/>
    <w:rsid w:val="00133DF4"/>
    <w:rsid w:val="00133E2C"/>
    <w:rsid w:val="001340DE"/>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37B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942"/>
    <w:rsid w:val="00153BAC"/>
    <w:rsid w:val="00153E8C"/>
    <w:rsid w:val="00154047"/>
    <w:rsid w:val="00154609"/>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8E"/>
    <w:rsid w:val="00162CC2"/>
    <w:rsid w:val="00162F2F"/>
    <w:rsid w:val="00162F3B"/>
    <w:rsid w:val="001630F7"/>
    <w:rsid w:val="00163249"/>
    <w:rsid w:val="00163267"/>
    <w:rsid w:val="001633FF"/>
    <w:rsid w:val="00163435"/>
    <w:rsid w:val="0016364A"/>
    <w:rsid w:val="00163674"/>
    <w:rsid w:val="001637D2"/>
    <w:rsid w:val="00163F30"/>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4FA"/>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1D"/>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50"/>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6DC4"/>
    <w:rsid w:val="0018716D"/>
    <w:rsid w:val="00187964"/>
    <w:rsid w:val="00187B26"/>
    <w:rsid w:val="0019018C"/>
    <w:rsid w:val="00190333"/>
    <w:rsid w:val="001903F8"/>
    <w:rsid w:val="0019046C"/>
    <w:rsid w:val="001904E7"/>
    <w:rsid w:val="00190C3B"/>
    <w:rsid w:val="00190D51"/>
    <w:rsid w:val="00190F21"/>
    <w:rsid w:val="001911CE"/>
    <w:rsid w:val="0019177C"/>
    <w:rsid w:val="00191892"/>
    <w:rsid w:val="0019194F"/>
    <w:rsid w:val="00191B1F"/>
    <w:rsid w:val="001920AF"/>
    <w:rsid w:val="00192550"/>
    <w:rsid w:val="00192BA1"/>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DA3"/>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616"/>
    <w:rsid w:val="001978A3"/>
    <w:rsid w:val="00197ABC"/>
    <w:rsid w:val="00197DC4"/>
    <w:rsid w:val="00197ED5"/>
    <w:rsid w:val="001A02CD"/>
    <w:rsid w:val="001A0360"/>
    <w:rsid w:val="001A06EF"/>
    <w:rsid w:val="001A082F"/>
    <w:rsid w:val="001A087D"/>
    <w:rsid w:val="001A08CA"/>
    <w:rsid w:val="001A090C"/>
    <w:rsid w:val="001A093D"/>
    <w:rsid w:val="001A093F"/>
    <w:rsid w:val="001A098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C52"/>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6E1C"/>
    <w:rsid w:val="001B71A1"/>
    <w:rsid w:val="001B7295"/>
    <w:rsid w:val="001B73A7"/>
    <w:rsid w:val="001B7814"/>
    <w:rsid w:val="001B7DEA"/>
    <w:rsid w:val="001B7E40"/>
    <w:rsid w:val="001C00EA"/>
    <w:rsid w:val="001C025D"/>
    <w:rsid w:val="001C0514"/>
    <w:rsid w:val="001C0820"/>
    <w:rsid w:val="001C0DFE"/>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352"/>
    <w:rsid w:val="001C3412"/>
    <w:rsid w:val="001C3979"/>
    <w:rsid w:val="001C3BCF"/>
    <w:rsid w:val="001C3C16"/>
    <w:rsid w:val="001C4BCD"/>
    <w:rsid w:val="001C4FB5"/>
    <w:rsid w:val="001C4FFE"/>
    <w:rsid w:val="001C575B"/>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7D6"/>
    <w:rsid w:val="001D088E"/>
    <w:rsid w:val="001D0FA8"/>
    <w:rsid w:val="001D1165"/>
    <w:rsid w:val="001D13F0"/>
    <w:rsid w:val="001D1903"/>
    <w:rsid w:val="001D1BE7"/>
    <w:rsid w:val="001D20CA"/>
    <w:rsid w:val="001D2195"/>
    <w:rsid w:val="001D220C"/>
    <w:rsid w:val="001D231D"/>
    <w:rsid w:val="001D265B"/>
    <w:rsid w:val="001D274E"/>
    <w:rsid w:val="001D2BCE"/>
    <w:rsid w:val="001D2CA1"/>
    <w:rsid w:val="001D2CDE"/>
    <w:rsid w:val="001D3215"/>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22"/>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29D"/>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613"/>
    <w:rsid w:val="00212869"/>
    <w:rsid w:val="00212B43"/>
    <w:rsid w:val="00213116"/>
    <w:rsid w:val="00213477"/>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620"/>
    <w:rsid w:val="00222821"/>
    <w:rsid w:val="00222CAE"/>
    <w:rsid w:val="00222D3A"/>
    <w:rsid w:val="00222DA2"/>
    <w:rsid w:val="00222DFB"/>
    <w:rsid w:val="00222F49"/>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084"/>
    <w:rsid w:val="00231133"/>
    <w:rsid w:val="00231224"/>
    <w:rsid w:val="002317C2"/>
    <w:rsid w:val="00231A95"/>
    <w:rsid w:val="00231B82"/>
    <w:rsid w:val="00231C67"/>
    <w:rsid w:val="00231E3A"/>
    <w:rsid w:val="0023207F"/>
    <w:rsid w:val="002320E3"/>
    <w:rsid w:val="0023219E"/>
    <w:rsid w:val="0023257A"/>
    <w:rsid w:val="002328D1"/>
    <w:rsid w:val="00232D03"/>
    <w:rsid w:val="00232FD7"/>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4B3"/>
    <w:rsid w:val="00242580"/>
    <w:rsid w:val="00242826"/>
    <w:rsid w:val="00242839"/>
    <w:rsid w:val="00242C25"/>
    <w:rsid w:val="00242C9C"/>
    <w:rsid w:val="00242FE9"/>
    <w:rsid w:val="0024301F"/>
    <w:rsid w:val="00243474"/>
    <w:rsid w:val="00243583"/>
    <w:rsid w:val="00243A4A"/>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3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BD2"/>
    <w:rsid w:val="00251C80"/>
    <w:rsid w:val="00251D1E"/>
    <w:rsid w:val="00252080"/>
    <w:rsid w:val="002522BE"/>
    <w:rsid w:val="002524FF"/>
    <w:rsid w:val="002526D0"/>
    <w:rsid w:val="00252996"/>
    <w:rsid w:val="00252DFD"/>
    <w:rsid w:val="00252E5F"/>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AE5"/>
    <w:rsid w:val="00254EDF"/>
    <w:rsid w:val="0025528D"/>
    <w:rsid w:val="0025549B"/>
    <w:rsid w:val="0025563C"/>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56"/>
    <w:rsid w:val="002607C6"/>
    <w:rsid w:val="0026090C"/>
    <w:rsid w:val="0026096B"/>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C64"/>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0F93"/>
    <w:rsid w:val="00271167"/>
    <w:rsid w:val="00271231"/>
    <w:rsid w:val="0027185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4FE8"/>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12F"/>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127"/>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C0C"/>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C2E"/>
    <w:rsid w:val="002B5D03"/>
    <w:rsid w:val="002B5E04"/>
    <w:rsid w:val="002B5F7F"/>
    <w:rsid w:val="002B6234"/>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1CD2"/>
    <w:rsid w:val="002C1F8A"/>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4D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2BE"/>
    <w:rsid w:val="002D53A8"/>
    <w:rsid w:val="002D5636"/>
    <w:rsid w:val="002D570C"/>
    <w:rsid w:val="002D577E"/>
    <w:rsid w:val="002D58C8"/>
    <w:rsid w:val="002D60B9"/>
    <w:rsid w:val="002D62AC"/>
    <w:rsid w:val="002D65B1"/>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BFD"/>
    <w:rsid w:val="002E2C37"/>
    <w:rsid w:val="002E32E6"/>
    <w:rsid w:val="002E398E"/>
    <w:rsid w:val="002E39E4"/>
    <w:rsid w:val="002E39E5"/>
    <w:rsid w:val="002E3AF4"/>
    <w:rsid w:val="002E3CA6"/>
    <w:rsid w:val="002E3D5C"/>
    <w:rsid w:val="002E4346"/>
    <w:rsid w:val="002E4605"/>
    <w:rsid w:val="002E4D40"/>
    <w:rsid w:val="002E5204"/>
    <w:rsid w:val="002E5338"/>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862"/>
    <w:rsid w:val="002F4AAC"/>
    <w:rsid w:val="002F4E4A"/>
    <w:rsid w:val="002F540F"/>
    <w:rsid w:val="002F5425"/>
    <w:rsid w:val="002F591E"/>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7E3"/>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ADE"/>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6A7"/>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76B"/>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180"/>
    <w:rsid w:val="00333218"/>
    <w:rsid w:val="00333243"/>
    <w:rsid w:val="00333262"/>
    <w:rsid w:val="003333AB"/>
    <w:rsid w:val="00333630"/>
    <w:rsid w:val="003337BD"/>
    <w:rsid w:val="0033388C"/>
    <w:rsid w:val="00333FCC"/>
    <w:rsid w:val="0033424C"/>
    <w:rsid w:val="003342E7"/>
    <w:rsid w:val="003344EF"/>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5EA9"/>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9B"/>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63"/>
    <w:rsid w:val="00366D73"/>
    <w:rsid w:val="00367206"/>
    <w:rsid w:val="003672B9"/>
    <w:rsid w:val="00367344"/>
    <w:rsid w:val="00367BC5"/>
    <w:rsid w:val="00367FA4"/>
    <w:rsid w:val="003700B7"/>
    <w:rsid w:val="003706CF"/>
    <w:rsid w:val="00370837"/>
    <w:rsid w:val="00370950"/>
    <w:rsid w:val="00370D39"/>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67A"/>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5B"/>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2EC6"/>
    <w:rsid w:val="0039317C"/>
    <w:rsid w:val="00393358"/>
    <w:rsid w:val="003933E4"/>
    <w:rsid w:val="00393543"/>
    <w:rsid w:val="00393948"/>
    <w:rsid w:val="003939B0"/>
    <w:rsid w:val="00393D5A"/>
    <w:rsid w:val="00393E50"/>
    <w:rsid w:val="0039409D"/>
    <w:rsid w:val="0039417D"/>
    <w:rsid w:val="00394518"/>
    <w:rsid w:val="003945A5"/>
    <w:rsid w:val="003945D4"/>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7A"/>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07"/>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0D"/>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18"/>
    <w:rsid w:val="003D1BF5"/>
    <w:rsid w:val="003D1E8B"/>
    <w:rsid w:val="003D1FD4"/>
    <w:rsid w:val="003D245F"/>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E80"/>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C70"/>
    <w:rsid w:val="003F4F75"/>
    <w:rsid w:val="003F52D9"/>
    <w:rsid w:val="003F5345"/>
    <w:rsid w:val="003F5351"/>
    <w:rsid w:val="003F5379"/>
    <w:rsid w:val="003F55B4"/>
    <w:rsid w:val="003F5E15"/>
    <w:rsid w:val="003F5E21"/>
    <w:rsid w:val="003F5F75"/>
    <w:rsid w:val="003F5FE7"/>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4C9"/>
    <w:rsid w:val="004025B9"/>
    <w:rsid w:val="004026C1"/>
    <w:rsid w:val="0040273C"/>
    <w:rsid w:val="00402854"/>
    <w:rsid w:val="0040288B"/>
    <w:rsid w:val="00402EC6"/>
    <w:rsid w:val="00403340"/>
    <w:rsid w:val="004035A6"/>
    <w:rsid w:val="00403646"/>
    <w:rsid w:val="00403648"/>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058"/>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72"/>
    <w:rsid w:val="004176B0"/>
    <w:rsid w:val="0041785D"/>
    <w:rsid w:val="00417C25"/>
    <w:rsid w:val="00417EB7"/>
    <w:rsid w:val="00420030"/>
    <w:rsid w:val="00420147"/>
    <w:rsid w:val="00420153"/>
    <w:rsid w:val="004203DC"/>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2F91"/>
    <w:rsid w:val="0042305D"/>
    <w:rsid w:val="004231B1"/>
    <w:rsid w:val="00423483"/>
    <w:rsid w:val="004235C1"/>
    <w:rsid w:val="004239A2"/>
    <w:rsid w:val="00424047"/>
    <w:rsid w:val="0042425D"/>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B3D"/>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A92"/>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34F"/>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54B"/>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536"/>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13"/>
    <w:rsid w:val="00477A65"/>
    <w:rsid w:val="00477BEA"/>
    <w:rsid w:val="00477FBC"/>
    <w:rsid w:val="0048006B"/>
    <w:rsid w:val="0048019E"/>
    <w:rsid w:val="004806BB"/>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23F"/>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4F6"/>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13"/>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88D"/>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87F"/>
    <w:rsid w:val="004D3BA1"/>
    <w:rsid w:val="004D3D9D"/>
    <w:rsid w:val="004D4254"/>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794"/>
    <w:rsid w:val="004D67D4"/>
    <w:rsid w:val="004D6E68"/>
    <w:rsid w:val="004D7156"/>
    <w:rsid w:val="004D72B7"/>
    <w:rsid w:val="004D72F4"/>
    <w:rsid w:val="004D7313"/>
    <w:rsid w:val="004D745C"/>
    <w:rsid w:val="004D74BF"/>
    <w:rsid w:val="004D763E"/>
    <w:rsid w:val="004D77C7"/>
    <w:rsid w:val="004D77EA"/>
    <w:rsid w:val="004D7A6C"/>
    <w:rsid w:val="004D7CDD"/>
    <w:rsid w:val="004D7E98"/>
    <w:rsid w:val="004E0148"/>
    <w:rsid w:val="004E0150"/>
    <w:rsid w:val="004E166E"/>
    <w:rsid w:val="004E1881"/>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560"/>
    <w:rsid w:val="004E5B83"/>
    <w:rsid w:val="004E5ECF"/>
    <w:rsid w:val="004E6169"/>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1CF"/>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A1"/>
    <w:rsid w:val="004F45E4"/>
    <w:rsid w:val="004F4697"/>
    <w:rsid w:val="004F4A7A"/>
    <w:rsid w:val="004F514F"/>
    <w:rsid w:val="004F5298"/>
    <w:rsid w:val="004F539B"/>
    <w:rsid w:val="004F53F3"/>
    <w:rsid w:val="004F562D"/>
    <w:rsid w:val="004F575F"/>
    <w:rsid w:val="004F5EC7"/>
    <w:rsid w:val="004F5EF7"/>
    <w:rsid w:val="004F60F8"/>
    <w:rsid w:val="004F620F"/>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3E67"/>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B2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4FE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0E72"/>
    <w:rsid w:val="00521164"/>
    <w:rsid w:val="005211A2"/>
    <w:rsid w:val="00521245"/>
    <w:rsid w:val="005212B1"/>
    <w:rsid w:val="00521788"/>
    <w:rsid w:val="00521CCE"/>
    <w:rsid w:val="00521F3E"/>
    <w:rsid w:val="00522174"/>
    <w:rsid w:val="00522354"/>
    <w:rsid w:val="005228A0"/>
    <w:rsid w:val="00522DB4"/>
    <w:rsid w:val="00522F29"/>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3D"/>
    <w:rsid w:val="005364BC"/>
    <w:rsid w:val="005366B5"/>
    <w:rsid w:val="00536773"/>
    <w:rsid w:val="005367D9"/>
    <w:rsid w:val="00536960"/>
    <w:rsid w:val="00536A86"/>
    <w:rsid w:val="00536A92"/>
    <w:rsid w:val="00537072"/>
    <w:rsid w:val="005373DE"/>
    <w:rsid w:val="005374B3"/>
    <w:rsid w:val="00537594"/>
    <w:rsid w:val="005376FF"/>
    <w:rsid w:val="00537747"/>
    <w:rsid w:val="00537768"/>
    <w:rsid w:val="00537D11"/>
    <w:rsid w:val="00537DB1"/>
    <w:rsid w:val="00537EAF"/>
    <w:rsid w:val="00540821"/>
    <w:rsid w:val="00540B3B"/>
    <w:rsid w:val="00540CA8"/>
    <w:rsid w:val="00540FA3"/>
    <w:rsid w:val="00540FAA"/>
    <w:rsid w:val="0054125B"/>
    <w:rsid w:val="00541352"/>
    <w:rsid w:val="0054145B"/>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419"/>
    <w:rsid w:val="0055170E"/>
    <w:rsid w:val="00551719"/>
    <w:rsid w:val="0055213B"/>
    <w:rsid w:val="00552415"/>
    <w:rsid w:val="0055281A"/>
    <w:rsid w:val="0055291C"/>
    <w:rsid w:val="00552951"/>
    <w:rsid w:val="00552A57"/>
    <w:rsid w:val="00552CD0"/>
    <w:rsid w:val="00552D8C"/>
    <w:rsid w:val="00552E6A"/>
    <w:rsid w:val="00553023"/>
    <w:rsid w:val="0055311A"/>
    <w:rsid w:val="0055365D"/>
    <w:rsid w:val="00553B31"/>
    <w:rsid w:val="00553C45"/>
    <w:rsid w:val="00553F91"/>
    <w:rsid w:val="0055404B"/>
    <w:rsid w:val="0055427C"/>
    <w:rsid w:val="005548DC"/>
    <w:rsid w:val="00554E77"/>
    <w:rsid w:val="0055503D"/>
    <w:rsid w:val="00555714"/>
    <w:rsid w:val="0055589B"/>
    <w:rsid w:val="005559B2"/>
    <w:rsid w:val="00555A96"/>
    <w:rsid w:val="00555BB0"/>
    <w:rsid w:val="00555FBB"/>
    <w:rsid w:val="00556010"/>
    <w:rsid w:val="00556256"/>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89"/>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DBD"/>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6B5"/>
    <w:rsid w:val="00572C5B"/>
    <w:rsid w:val="00572D1F"/>
    <w:rsid w:val="00573223"/>
    <w:rsid w:val="00573395"/>
    <w:rsid w:val="005733DF"/>
    <w:rsid w:val="00573420"/>
    <w:rsid w:val="005737C7"/>
    <w:rsid w:val="005737FE"/>
    <w:rsid w:val="00573CEE"/>
    <w:rsid w:val="00573CFC"/>
    <w:rsid w:val="00573F29"/>
    <w:rsid w:val="00574034"/>
    <w:rsid w:val="005741DE"/>
    <w:rsid w:val="00574247"/>
    <w:rsid w:val="0057424C"/>
    <w:rsid w:val="00574F55"/>
    <w:rsid w:val="005756A8"/>
    <w:rsid w:val="0057594A"/>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A72"/>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127"/>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0C3"/>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20"/>
    <w:rsid w:val="005A01CC"/>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0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B7E87"/>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0B"/>
    <w:rsid w:val="005C5ACE"/>
    <w:rsid w:val="005C5B92"/>
    <w:rsid w:val="005C5E99"/>
    <w:rsid w:val="005C5F89"/>
    <w:rsid w:val="005C6023"/>
    <w:rsid w:val="005C626F"/>
    <w:rsid w:val="005C62A2"/>
    <w:rsid w:val="005C62F5"/>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2D2"/>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988"/>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AE1"/>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8"/>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324"/>
    <w:rsid w:val="00611423"/>
    <w:rsid w:val="006117E9"/>
    <w:rsid w:val="00611A12"/>
    <w:rsid w:val="00611BC8"/>
    <w:rsid w:val="00611DFA"/>
    <w:rsid w:val="00611E30"/>
    <w:rsid w:val="0061262E"/>
    <w:rsid w:val="006126FF"/>
    <w:rsid w:val="00612A18"/>
    <w:rsid w:val="00612ABF"/>
    <w:rsid w:val="00612C24"/>
    <w:rsid w:val="00612D7E"/>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B21"/>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34C"/>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8FD"/>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39A"/>
    <w:rsid w:val="006355E0"/>
    <w:rsid w:val="006356C9"/>
    <w:rsid w:val="006359A0"/>
    <w:rsid w:val="00635FED"/>
    <w:rsid w:val="0063647A"/>
    <w:rsid w:val="00636529"/>
    <w:rsid w:val="006365C5"/>
    <w:rsid w:val="00636D77"/>
    <w:rsid w:val="00637032"/>
    <w:rsid w:val="00637081"/>
    <w:rsid w:val="006372D3"/>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56B"/>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3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0E61"/>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84C"/>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9C"/>
    <w:rsid w:val="006718A4"/>
    <w:rsid w:val="006719AA"/>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911"/>
    <w:rsid w:val="00684CB6"/>
    <w:rsid w:val="00684F60"/>
    <w:rsid w:val="0068504D"/>
    <w:rsid w:val="006850FF"/>
    <w:rsid w:val="00685277"/>
    <w:rsid w:val="00685649"/>
    <w:rsid w:val="0068569A"/>
    <w:rsid w:val="006856A8"/>
    <w:rsid w:val="0068582C"/>
    <w:rsid w:val="00685E05"/>
    <w:rsid w:val="00685E87"/>
    <w:rsid w:val="00686271"/>
    <w:rsid w:val="0068701A"/>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4E4D"/>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10B"/>
    <w:rsid w:val="006B525C"/>
    <w:rsid w:val="006B5579"/>
    <w:rsid w:val="006B5637"/>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191"/>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2DAF"/>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9AA"/>
    <w:rsid w:val="006E6B05"/>
    <w:rsid w:val="006E6CE9"/>
    <w:rsid w:val="006E6F4D"/>
    <w:rsid w:val="006E7063"/>
    <w:rsid w:val="006E7086"/>
    <w:rsid w:val="006E7139"/>
    <w:rsid w:val="006E727D"/>
    <w:rsid w:val="006E7363"/>
    <w:rsid w:val="006E75C2"/>
    <w:rsid w:val="006E77C7"/>
    <w:rsid w:val="006E7821"/>
    <w:rsid w:val="006F00FB"/>
    <w:rsid w:val="006F050E"/>
    <w:rsid w:val="006F060A"/>
    <w:rsid w:val="006F0852"/>
    <w:rsid w:val="006F0918"/>
    <w:rsid w:val="006F0D5E"/>
    <w:rsid w:val="006F0E8E"/>
    <w:rsid w:val="006F1389"/>
    <w:rsid w:val="006F13C7"/>
    <w:rsid w:val="006F174B"/>
    <w:rsid w:val="006F1CCB"/>
    <w:rsid w:val="006F1E59"/>
    <w:rsid w:val="006F1F19"/>
    <w:rsid w:val="006F1F5C"/>
    <w:rsid w:val="006F2278"/>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6EA"/>
    <w:rsid w:val="006F79D2"/>
    <w:rsid w:val="006F7A04"/>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D80"/>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AD3"/>
    <w:rsid w:val="00732CE1"/>
    <w:rsid w:val="00732D72"/>
    <w:rsid w:val="00732D8C"/>
    <w:rsid w:val="00732EA8"/>
    <w:rsid w:val="00732F2D"/>
    <w:rsid w:val="00732F89"/>
    <w:rsid w:val="007331B6"/>
    <w:rsid w:val="007334B1"/>
    <w:rsid w:val="007339E1"/>
    <w:rsid w:val="007341E9"/>
    <w:rsid w:val="007345B0"/>
    <w:rsid w:val="00734BD1"/>
    <w:rsid w:val="00734C1C"/>
    <w:rsid w:val="00734C92"/>
    <w:rsid w:val="00734DB8"/>
    <w:rsid w:val="00734E79"/>
    <w:rsid w:val="00734FCA"/>
    <w:rsid w:val="00735066"/>
    <w:rsid w:val="0073572D"/>
    <w:rsid w:val="00735EA1"/>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CB5"/>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670"/>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17"/>
    <w:rsid w:val="007638B9"/>
    <w:rsid w:val="00763B48"/>
    <w:rsid w:val="00763E37"/>
    <w:rsid w:val="00763EE3"/>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25"/>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B2A"/>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B1"/>
    <w:rsid w:val="007850CB"/>
    <w:rsid w:val="007851EA"/>
    <w:rsid w:val="00785311"/>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289"/>
    <w:rsid w:val="007A0528"/>
    <w:rsid w:val="007A09F4"/>
    <w:rsid w:val="007A0C7B"/>
    <w:rsid w:val="007A0CD6"/>
    <w:rsid w:val="007A0FF0"/>
    <w:rsid w:val="007A1183"/>
    <w:rsid w:val="007A1276"/>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2B9C"/>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A94"/>
    <w:rsid w:val="007C6B34"/>
    <w:rsid w:val="007C6C37"/>
    <w:rsid w:val="007C7178"/>
    <w:rsid w:val="007C72CC"/>
    <w:rsid w:val="007C73A2"/>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1E8"/>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6CDA"/>
    <w:rsid w:val="007E712F"/>
    <w:rsid w:val="007E7148"/>
    <w:rsid w:val="007E747E"/>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BD1"/>
    <w:rsid w:val="00801CAD"/>
    <w:rsid w:val="008022FC"/>
    <w:rsid w:val="00802B49"/>
    <w:rsid w:val="00802CD6"/>
    <w:rsid w:val="00802DB8"/>
    <w:rsid w:val="00802F6E"/>
    <w:rsid w:val="00802FB4"/>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3DF"/>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C11"/>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597"/>
    <w:rsid w:val="0083068A"/>
    <w:rsid w:val="00830920"/>
    <w:rsid w:val="00830C77"/>
    <w:rsid w:val="00830E8D"/>
    <w:rsid w:val="008310CA"/>
    <w:rsid w:val="00831241"/>
    <w:rsid w:val="00831266"/>
    <w:rsid w:val="008313A7"/>
    <w:rsid w:val="008313F8"/>
    <w:rsid w:val="00831659"/>
    <w:rsid w:val="00831FBD"/>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796"/>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3F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280"/>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7B9"/>
    <w:rsid w:val="0086487C"/>
    <w:rsid w:val="00864A6C"/>
    <w:rsid w:val="00864C51"/>
    <w:rsid w:val="00864C68"/>
    <w:rsid w:val="00864F49"/>
    <w:rsid w:val="0086545A"/>
    <w:rsid w:val="00865545"/>
    <w:rsid w:val="00865A04"/>
    <w:rsid w:val="00865E31"/>
    <w:rsid w:val="00866011"/>
    <w:rsid w:val="00866041"/>
    <w:rsid w:val="00866070"/>
    <w:rsid w:val="008663C2"/>
    <w:rsid w:val="008668A9"/>
    <w:rsid w:val="00866A3F"/>
    <w:rsid w:val="00866B3C"/>
    <w:rsid w:val="00866B61"/>
    <w:rsid w:val="00866D45"/>
    <w:rsid w:val="0086758B"/>
    <w:rsid w:val="0086798E"/>
    <w:rsid w:val="0086799E"/>
    <w:rsid w:val="00867DE2"/>
    <w:rsid w:val="008700A0"/>
    <w:rsid w:val="008704A4"/>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7E"/>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3CB"/>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06"/>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460"/>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5ED"/>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3CA3"/>
    <w:rsid w:val="008E404F"/>
    <w:rsid w:val="008E413B"/>
    <w:rsid w:val="008E427D"/>
    <w:rsid w:val="008E438F"/>
    <w:rsid w:val="008E475F"/>
    <w:rsid w:val="008E497D"/>
    <w:rsid w:val="008E4EC9"/>
    <w:rsid w:val="008E5348"/>
    <w:rsid w:val="008E545C"/>
    <w:rsid w:val="008E57EC"/>
    <w:rsid w:val="008E5CC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2EC8"/>
    <w:rsid w:val="008F2F83"/>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C74"/>
    <w:rsid w:val="008F6DBF"/>
    <w:rsid w:val="008F6F69"/>
    <w:rsid w:val="008F7197"/>
    <w:rsid w:val="008F71A6"/>
    <w:rsid w:val="008F7431"/>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AD9"/>
    <w:rsid w:val="00904F9C"/>
    <w:rsid w:val="00905354"/>
    <w:rsid w:val="00905357"/>
    <w:rsid w:val="0090588A"/>
    <w:rsid w:val="0090592C"/>
    <w:rsid w:val="009059A6"/>
    <w:rsid w:val="00905A0F"/>
    <w:rsid w:val="00905A99"/>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BE7"/>
    <w:rsid w:val="00911F1D"/>
    <w:rsid w:val="00912001"/>
    <w:rsid w:val="00912058"/>
    <w:rsid w:val="00912430"/>
    <w:rsid w:val="0091264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837"/>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365"/>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550"/>
    <w:rsid w:val="00934704"/>
    <w:rsid w:val="00934720"/>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78B"/>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6BF"/>
    <w:rsid w:val="009617CA"/>
    <w:rsid w:val="00961937"/>
    <w:rsid w:val="00961964"/>
    <w:rsid w:val="009619FA"/>
    <w:rsid w:val="00962268"/>
    <w:rsid w:val="00962470"/>
    <w:rsid w:val="00962509"/>
    <w:rsid w:val="00962530"/>
    <w:rsid w:val="0096259E"/>
    <w:rsid w:val="009627C0"/>
    <w:rsid w:val="00962947"/>
    <w:rsid w:val="00962CB0"/>
    <w:rsid w:val="00962D33"/>
    <w:rsid w:val="00963470"/>
    <w:rsid w:val="009635BE"/>
    <w:rsid w:val="00963714"/>
    <w:rsid w:val="00963982"/>
    <w:rsid w:val="00963CE5"/>
    <w:rsid w:val="00963F66"/>
    <w:rsid w:val="009644D5"/>
    <w:rsid w:val="0096460B"/>
    <w:rsid w:val="00964630"/>
    <w:rsid w:val="00964767"/>
    <w:rsid w:val="00965388"/>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306"/>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5DF6"/>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848"/>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E1F"/>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3DB"/>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737"/>
    <w:rsid w:val="009B6865"/>
    <w:rsid w:val="009B6AC0"/>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A10"/>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4C6"/>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3F7F"/>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88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870"/>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DA"/>
    <w:rsid w:val="00A02056"/>
    <w:rsid w:val="00A022AC"/>
    <w:rsid w:val="00A02657"/>
    <w:rsid w:val="00A026B8"/>
    <w:rsid w:val="00A02A51"/>
    <w:rsid w:val="00A03408"/>
    <w:rsid w:val="00A03652"/>
    <w:rsid w:val="00A0368C"/>
    <w:rsid w:val="00A0374A"/>
    <w:rsid w:val="00A039D8"/>
    <w:rsid w:val="00A03D1F"/>
    <w:rsid w:val="00A04391"/>
    <w:rsid w:val="00A0445F"/>
    <w:rsid w:val="00A04A30"/>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2FE"/>
    <w:rsid w:val="00A117A0"/>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B15"/>
    <w:rsid w:val="00A21DE4"/>
    <w:rsid w:val="00A22B97"/>
    <w:rsid w:val="00A22C0A"/>
    <w:rsid w:val="00A22F9A"/>
    <w:rsid w:val="00A22FBA"/>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BDF"/>
    <w:rsid w:val="00A26F74"/>
    <w:rsid w:val="00A26FE3"/>
    <w:rsid w:val="00A273EF"/>
    <w:rsid w:val="00A27961"/>
    <w:rsid w:val="00A27ADC"/>
    <w:rsid w:val="00A27EAA"/>
    <w:rsid w:val="00A303ED"/>
    <w:rsid w:val="00A306A6"/>
    <w:rsid w:val="00A30C0A"/>
    <w:rsid w:val="00A30D6B"/>
    <w:rsid w:val="00A30EC0"/>
    <w:rsid w:val="00A31372"/>
    <w:rsid w:val="00A31376"/>
    <w:rsid w:val="00A31610"/>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5E2"/>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9"/>
    <w:rsid w:val="00A4369C"/>
    <w:rsid w:val="00A436E7"/>
    <w:rsid w:val="00A438CE"/>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B49"/>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EF"/>
    <w:rsid w:val="00A5600E"/>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04A"/>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164"/>
    <w:rsid w:val="00A67202"/>
    <w:rsid w:val="00A67244"/>
    <w:rsid w:val="00A674E4"/>
    <w:rsid w:val="00A675A7"/>
    <w:rsid w:val="00A6786B"/>
    <w:rsid w:val="00A67CED"/>
    <w:rsid w:val="00A67DC6"/>
    <w:rsid w:val="00A67DF7"/>
    <w:rsid w:val="00A702FC"/>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E8D"/>
    <w:rsid w:val="00A86EDF"/>
    <w:rsid w:val="00A875D2"/>
    <w:rsid w:val="00A87B88"/>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4E"/>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3A"/>
    <w:rsid w:val="00A97EB7"/>
    <w:rsid w:val="00AA03E5"/>
    <w:rsid w:val="00AA04E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041"/>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1BE"/>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58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3E1"/>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0D0"/>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D0A"/>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19"/>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8B"/>
    <w:rsid w:val="00AE5811"/>
    <w:rsid w:val="00AE5CF1"/>
    <w:rsid w:val="00AE5F53"/>
    <w:rsid w:val="00AE6B9F"/>
    <w:rsid w:val="00AE6C77"/>
    <w:rsid w:val="00AE70E1"/>
    <w:rsid w:val="00AE723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7A6"/>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39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13E"/>
    <w:rsid w:val="00B12342"/>
    <w:rsid w:val="00B12578"/>
    <w:rsid w:val="00B13552"/>
    <w:rsid w:val="00B138BC"/>
    <w:rsid w:val="00B13C01"/>
    <w:rsid w:val="00B13D6F"/>
    <w:rsid w:val="00B1402C"/>
    <w:rsid w:val="00B1427D"/>
    <w:rsid w:val="00B144E6"/>
    <w:rsid w:val="00B148BE"/>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19D"/>
    <w:rsid w:val="00B1757E"/>
    <w:rsid w:val="00B175FD"/>
    <w:rsid w:val="00B17660"/>
    <w:rsid w:val="00B17C0D"/>
    <w:rsid w:val="00B17D2B"/>
    <w:rsid w:val="00B17D72"/>
    <w:rsid w:val="00B201C7"/>
    <w:rsid w:val="00B2021E"/>
    <w:rsid w:val="00B20263"/>
    <w:rsid w:val="00B203E9"/>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4FD"/>
    <w:rsid w:val="00B2553B"/>
    <w:rsid w:val="00B25AB0"/>
    <w:rsid w:val="00B25B0F"/>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5F4"/>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57A"/>
    <w:rsid w:val="00B36862"/>
    <w:rsid w:val="00B36E7A"/>
    <w:rsid w:val="00B36F3D"/>
    <w:rsid w:val="00B373FD"/>
    <w:rsid w:val="00B3743E"/>
    <w:rsid w:val="00B37790"/>
    <w:rsid w:val="00B37888"/>
    <w:rsid w:val="00B37917"/>
    <w:rsid w:val="00B37A5A"/>
    <w:rsid w:val="00B37E72"/>
    <w:rsid w:val="00B37F25"/>
    <w:rsid w:val="00B40024"/>
    <w:rsid w:val="00B40156"/>
    <w:rsid w:val="00B40223"/>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641"/>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2F35"/>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67F"/>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7C8"/>
    <w:rsid w:val="00B66B5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DB4"/>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68CF"/>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85F"/>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BB9"/>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53"/>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349"/>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2CA"/>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C7CC3"/>
    <w:rsid w:val="00BD014C"/>
    <w:rsid w:val="00BD035B"/>
    <w:rsid w:val="00BD058C"/>
    <w:rsid w:val="00BD0645"/>
    <w:rsid w:val="00BD07C2"/>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3FC3"/>
    <w:rsid w:val="00BD4309"/>
    <w:rsid w:val="00BD43E6"/>
    <w:rsid w:val="00BD4443"/>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CA9"/>
    <w:rsid w:val="00BE0D04"/>
    <w:rsid w:val="00BE0EC1"/>
    <w:rsid w:val="00BE10A6"/>
    <w:rsid w:val="00BE1138"/>
    <w:rsid w:val="00BE1140"/>
    <w:rsid w:val="00BE17E8"/>
    <w:rsid w:val="00BE184A"/>
    <w:rsid w:val="00BE1A98"/>
    <w:rsid w:val="00BE1C89"/>
    <w:rsid w:val="00BE1D41"/>
    <w:rsid w:val="00BE1F1B"/>
    <w:rsid w:val="00BE2051"/>
    <w:rsid w:val="00BE2063"/>
    <w:rsid w:val="00BE21A3"/>
    <w:rsid w:val="00BE21AE"/>
    <w:rsid w:val="00BE27D4"/>
    <w:rsid w:val="00BE2800"/>
    <w:rsid w:val="00BE2A75"/>
    <w:rsid w:val="00BE2D83"/>
    <w:rsid w:val="00BE305F"/>
    <w:rsid w:val="00BE34BE"/>
    <w:rsid w:val="00BE358A"/>
    <w:rsid w:val="00BE37AA"/>
    <w:rsid w:val="00BE38BD"/>
    <w:rsid w:val="00BE3A03"/>
    <w:rsid w:val="00BE3A44"/>
    <w:rsid w:val="00BE3E45"/>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41F"/>
    <w:rsid w:val="00BF25D1"/>
    <w:rsid w:val="00BF29C7"/>
    <w:rsid w:val="00BF2AAB"/>
    <w:rsid w:val="00BF2AB4"/>
    <w:rsid w:val="00BF2C3D"/>
    <w:rsid w:val="00BF2F12"/>
    <w:rsid w:val="00BF2FEF"/>
    <w:rsid w:val="00BF31AD"/>
    <w:rsid w:val="00BF336B"/>
    <w:rsid w:val="00BF3693"/>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B65"/>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83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27A94"/>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C2E"/>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587"/>
    <w:rsid w:val="00C46682"/>
    <w:rsid w:val="00C466A4"/>
    <w:rsid w:val="00C469A0"/>
    <w:rsid w:val="00C46AC3"/>
    <w:rsid w:val="00C46D27"/>
    <w:rsid w:val="00C46E4E"/>
    <w:rsid w:val="00C46FA7"/>
    <w:rsid w:val="00C47034"/>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B24"/>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4EC0"/>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67F8F"/>
    <w:rsid w:val="00C7008A"/>
    <w:rsid w:val="00C701E4"/>
    <w:rsid w:val="00C7035F"/>
    <w:rsid w:val="00C703CB"/>
    <w:rsid w:val="00C70676"/>
    <w:rsid w:val="00C7079F"/>
    <w:rsid w:val="00C70834"/>
    <w:rsid w:val="00C7088B"/>
    <w:rsid w:val="00C7089E"/>
    <w:rsid w:val="00C70FC5"/>
    <w:rsid w:val="00C7116E"/>
    <w:rsid w:val="00C71483"/>
    <w:rsid w:val="00C71592"/>
    <w:rsid w:val="00C716F2"/>
    <w:rsid w:val="00C717BE"/>
    <w:rsid w:val="00C7183F"/>
    <w:rsid w:val="00C71A90"/>
    <w:rsid w:val="00C7235B"/>
    <w:rsid w:val="00C72789"/>
    <w:rsid w:val="00C72B68"/>
    <w:rsid w:val="00C72DB9"/>
    <w:rsid w:val="00C732AA"/>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4CE"/>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D46"/>
    <w:rsid w:val="00C95EEE"/>
    <w:rsid w:val="00C96032"/>
    <w:rsid w:val="00C96076"/>
    <w:rsid w:val="00C964DD"/>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50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5C8"/>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AE9"/>
    <w:rsid w:val="00CB6E38"/>
    <w:rsid w:val="00CB7140"/>
    <w:rsid w:val="00CB7741"/>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BD5"/>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860"/>
    <w:rsid w:val="00CC5FCB"/>
    <w:rsid w:val="00CC615D"/>
    <w:rsid w:val="00CC61CD"/>
    <w:rsid w:val="00CC6677"/>
    <w:rsid w:val="00CC6697"/>
    <w:rsid w:val="00CC670D"/>
    <w:rsid w:val="00CC6791"/>
    <w:rsid w:val="00CC694B"/>
    <w:rsid w:val="00CC6E1A"/>
    <w:rsid w:val="00CC6F1B"/>
    <w:rsid w:val="00CC730C"/>
    <w:rsid w:val="00CC740E"/>
    <w:rsid w:val="00CC767C"/>
    <w:rsid w:val="00CC76CF"/>
    <w:rsid w:val="00CC77E4"/>
    <w:rsid w:val="00CC7880"/>
    <w:rsid w:val="00CC7943"/>
    <w:rsid w:val="00CC7B79"/>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4"/>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2F7E"/>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0F3B"/>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CF4"/>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843"/>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300"/>
    <w:rsid w:val="00D2751C"/>
    <w:rsid w:val="00D27697"/>
    <w:rsid w:val="00D2774E"/>
    <w:rsid w:val="00D277D7"/>
    <w:rsid w:val="00D278C3"/>
    <w:rsid w:val="00D278D2"/>
    <w:rsid w:val="00D27AFA"/>
    <w:rsid w:val="00D27EC9"/>
    <w:rsid w:val="00D30185"/>
    <w:rsid w:val="00D301B6"/>
    <w:rsid w:val="00D30714"/>
    <w:rsid w:val="00D30F20"/>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4D6"/>
    <w:rsid w:val="00D5156B"/>
    <w:rsid w:val="00D51789"/>
    <w:rsid w:val="00D51942"/>
    <w:rsid w:val="00D519F4"/>
    <w:rsid w:val="00D51B83"/>
    <w:rsid w:val="00D51D2C"/>
    <w:rsid w:val="00D51E66"/>
    <w:rsid w:val="00D5214A"/>
    <w:rsid w:val="00D52182"/>
    <w:rsid w:val="00D52A5C"/>
    <w:rsid w:val="00D52DDC"/>
    <w:rsid w:val="00D52EEC"/>
    <w:rsid w:val="00D532F0"/>
    <w:rsid w:val="00D5344C"/>
    <w:rsid w:val="00D53569"/>
    <w:rsid w:val="00D53768"/>
    <w:rsid w:val="00D53860"/>
    <w:rsid w:val="00D53B84"/>
    <w:rsid w:val="00D5417D"/>
    <w:rsid w:val="00D5464E"/>
    <w:rsid w:val="00D54D6A"/>
    <w:rsid w:val="00D54E28"/>
    <w:rsid w:val="00D55103"/>
    <w:rsid w:val="00D55432"/>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7F4"/>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75"/>
    <w:rsid w:val="00D67DB1"/>
    <w:rsid w:val="00D70469"/>
    <w:rsid w:val="00D70952"/>
    <w:rsid w:val="00D709D4"/>
    <w:rsid w:val="00D70ADA"/>
    <w:rsid w:val="00D70B11"/>
    <w:rsid w:val="00D70C4D"/>
    <w:rsid w:val="00D70D8B"/>
    <w:rsid w:val="00D70F22"/>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0E"/>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63"/>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741"/>
    <w:rsid w:val="00D85C98"/>
    <w:rsid w:val="00D8635B"/>
    <w:rsid w:val="00D8638F"/>
    <w:rsid w:val="00D86414"/>
    <w:rsid w:val="00D8646D"/>
    <w:rsid w:val="00D865BE"/>
    <w:rsid w:val="00D86682"/>
    <w:rsid w:val="00D867A1"/>
    <w:rsid w:val="00D8691D"/>
    <w:rsid w:val="00D86D73"/>
    <w:rsid w:val="00D86D7C"/>
    <w:rsid w:val="00D86E39"/>
    <w:rsid w:val="00D87274"/>
    <w:rsid w:val="00D876F8"/>
    <w:rsid w:val="00D87899"/>
    <w:rsid w:val="00D87DBD"/>
    <w:rsid w:val="00D901BD"/>
    <w:rsid w:val="00D902BB"/>
    <w:rsid w:val="00D903B0"/>
    <w:rsid w:val="00D904E7"/>
    <w:rsid w:val="00D90985"/>
    <w:rsid w:val="00D909B0"/>
    <w:rsid w:val="00D90A81"/>
    <w:rsid w:val="00D90AE2"/>
    <w:rsid w:val="00D90DCF"/>
    <w:rsid w:val="00D910A7"/>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B62"/>
    <w:rsid w:val="00D95FCA"/>
    <w:rsid w:val="00D96042"/>
    <w:rsid w:val="00D9613F"/>
    <w:rsid w:val="00D963C2"/>
    <w:rsid w:val="00D964A6"/>
    <w:rsid w:val="00D9652D"/>
    <w:rsid w:val="00D9680F"/>
    <w:rsid w:val="00D96CF8"/>
    <w:rsid w:val="00D96FB7"/>
    <w:rsid w:val="00D9730C"/>
    <w:rsid w:val="00D973A4"/>
    <w:rsid w:val="00D9740C"/>
    <w:rsid w:val="00D9745E"/>
    <w:rsid w:val="00D97EEC"/>
    <w:rsid w:val="00D97F0E"/>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241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749"/>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D80"/>
    <w:rsid w:val="00DC0F1F"/>
    <w:rsid w:val="00DC0F40"/>
    <w:rsid w:val="00DC11EF"/>
    <w:rsid w:val="00DC123D"/>
    <w:rsid w:val="00DC1A71"/>
    <w:rsid w:val="00DC1D17"/>
    <w:rsid w:val="00DC1D39"/>
    <w:rsid w:val="00DC2513"/>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17D"/>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D40"/>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6FA"/>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1B"/>
    <w:rsid w:val="00DE38EE"/>
    <w:rsid w:val="00DE3F89"/>
    <w:rsid w:val="00DE4062"/>
    <w:rsid w:val="00DE43D9"/>
    <w:rsid w:val="00DE4608"/>
    <w:rsid w:val="00DE49B2"/>
    <w:rsid w:val="00DE4D5E"/>
    <w:rsid w:val="00DE4F10"/>
    <w:rsid w:val="00DE4F67"/>
    <w:rsid w:val="00DE52E6"/>
    <w:rsid w:val="00DE5321"/>
    <w:rsid w:val="00DE56F4"/>
    <w:rsid w:val="00DE5996"/>
    <w:rsid w:val="00DE5A8B"/>
    <w:rsid w:val="00DE5D11"/>
    <w:rsid w:val="00DE5E78"/>
    <w:rsid w:val="00DE5FD8"/>
    <w:rsid w:val="00DE6200"/>
    <w:rsid w:val="00DE640C"/>
    <w:rsid w:val="00DE64AE"/>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514"/>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1A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429"/>
    <w:rsid w:val="00E21BA7"/>
    <w:rsid w:val="00E21FE4"/>
    <w:rsid w:val="00E2221F"/>
    <w:rsid w:val="00E22448"/>
    <w:rsid w:val="00E225BF"/>
    <w:rsid w:val="00E22D6D"/>
    <w:rsid w:val="00E23399"/>
    <w:rsid w:val="00E23483"/>
    <w:rsid w:val="00E235B3"/>
    <w:rsid w:val="00E235B8"/>
    <w:rsid w:val="00E235F2"/>
    <w:rsid w:val="00E2362E"/>
    <w:rsid w:val="00E236B5"/>
    <w:rsid w:val="00E2373D"/>
    <w:rsid w:val="00E23B2B"/>
    <w:rsid w:val="00E23F92"/>
    <w:rsid w:val="00E2421E"/>
    <w:rsid w:val="00E2473B"/>
    <w:rsid w:val="00E24781"/>
    <w:rsid w:val="00E247B4"/>
    <w:rsid w:val="00E24832"/>
    <w:rsid w:val="00E24AB7"/>
    <w:rsid w:val="00E24B07"/>
    <w:rsid w:val="00E24C41"/>
    <w:rsid w:val="00E24D17"/>
    <w:rsid w:val="00E24E88"/>
    <w:rsid w:val="00E25397"/>
    <w:rsid w:val="00E258F7"/>
    <w:rsid w:val="00E259EA"/>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2E6"/>
    <w:rsid w:val="00E30752"/>
    <w:rsid w:val="00E30AFB"/>
    <w:rsid w:val="00E30C9F"/>
    <w:rsid w:val="00E30FD7"/>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027"/>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875"/>
    <w:rsid w:val="00E41971"/>
    <w:rsid w:val="00E41A14"/>
    <w:rsid w:val="00E41A61"/>
    <w:rsid w:val="00E41A81"/>
    <w:rsid w:val="00E41D92"/>
    <w:rsid w:val="00E42C5A"/>
    <w:rsid w:val="00E432C4"/>
    <w:rsid w:val="00E43954"/>
    <w:rsid w:val="00E43A0A"/>
    <w:rsid w:val="00E43BD2"/>
    <w:rsid w:val="00E442B0"/>
    <w:rsid w:val="00E447C8"/>
    <w:rsid w:val="00E449FD"/>
    <w:rsid w:val="00E44B89"/>
    <w:rsid w:val="00E44C4E"/>
    <w:rsid w:val="00E451EB"/>
    <w:rsid w:val="00E453D7"/>
    <w:rsid w:val="00E45590"/>
    <w:rsid w:val="00E45632"/>
    <w:rsid w:val="00E4569F"/>
    <w:rsid w:val="00E4577C"/>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7BA"/>
    <w:rsid w:val="00E5095A"/>
    <w:rsid w:val="00E50C6D"/>
    <w:rsid w:val="00E50C8B"/>
    <w:rsid w:val="00E50DA9"/>
    <w:rsid w:val="00E51054"/>
    <w:rsid w:val="00E510DD"/>
    <w:rsid w:val="00E51387"/>
    <w:rsid w:val="00E51457"/>
    <w:rsid w:val="00E51E7A"/>
    <w:rsid w:val="00E521F6"/>
    <w:rsid w:val="00E52207"/>
    <w:rsid w:val="00E52261"/>
    <w:rsid w:val="00E52594"/>
    <w:rsid w:val="00E52753"/>
    <w:rsid w:val="00E52D59"/>
    <w:rsid w:val="00E5303E"/>
    <w:rsid w:val="00E5311F"/>
    <w:rsid w:val="00E53327"/>
    <w:rsid w:val="00E53509"/>
    <w:rsid w:val="00E53546"/>
    <w:rsid w:val="00E53876"/>
    <w:rsid w:val="00E53AD5"/>
    <w:rsid w:val="00E53CB1"/>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D0B"/>
    <w:rsid w:val="00E64F81"/>
    <w:rsid w:val="00E65190"/>
    <w:rsid w:val="00E65248"/>
    <w:rsid w:val="00E652D6"/>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229"/>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4AB"/>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87B8B"/>
    <w:rsid w:val="00E90676"/>
    <w:rsid w:val="00E90827"/>
    <w:rsid w:val="00E908C5"/>
    <w:rsid w:val="00E90D01"/>
    <w:rsid w:val="00E90E64"/>
    <w:rsid w:val="00E90F7A"/>
    <w:rsid w:val="00E91103"/>
    <w:rsid w:val="00E912D0"/>
    <w:rsid w:val="00E91537"/>
    <w:rsid w:val="00E915A7"/>
    <w:rsid w:val="00E91926"/>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304"/>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5C73"/>
    <w:rsid w:val="00EA60A5"/>
    <w:rsid w:val="00EA625B"/>
    <w:rsid w:val="00EA6407"/>
    <w:rsid w:val="00EA6BB7"/>
    <w:rsid w:val="00EA6C05"/>
    <w:rsid w:val="00EA6C4F"/>
    <w:rsid w:val="00EA6FBB"/>
    <w:rsid w:val="00EA7674"/>
    <w:rsid w:val="00EA772C"/>
    <w:rsid w:val="00EA78DD"/>
    <w:rsid w:val="00EA7AF6"/>
    <w:rsid w:val="00EA7EB8"/>
    <w:rsid w:val="00EA7F32"/>
    <w:rsid w:val="00EB0179"/>
    <w:rsid w:val="00EB04B7"/>
    <w:rsid w:val="00EB07D8"/>
    <w:rsid w:val="00EB0ACE"/>
    <w:rsid w:val="00EB0CCF"/>
    <w:rsid w:val="00EB0CFC"/>
    <w:rsid w:val="00EB0D35"/>
    <w:rsid w:val="00EB0F2C"/>
    <w:rsid w:val="00EB1074"/>
    <w:rsid w:val="00EB116F"/>
    <w:rsid w:val="00EB18DA"/>
    <w:rsid w:val="00EB2066"/>
    <w:rsid w:val="00EB2163"/>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3E2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B7A"/>
    <w:rsid w:val="00ED4C72"/>
    <w:rsid w:val="00ED4D8A"/>
    <w:rsid w:val="00ED50C4"/>
    <w:rsid w:val="00ED5180"/>
    <w:rsid w:val="00ED55DA"/>
    <w:rsid w:val="00ED570E"/>
    <w:rsid w:val="00ED582F"/>
    <w:rsid w:val="00ED584F"/>
    <w:rsid w:val="00ED5ADD"/>
    <w:rsid w:val="00ED5EE2"/>
    <w:rsid w:val="00ED6307"/>
    <w:rsid w:val="00ED6524"/>
    <w:rsid w:val="00ED66AD"/>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972"/>
    <w:rsid w:val="00EE1ACC"/>
    <w:rsid w:val="00EE1AD2"/>
    <w:rsid w:val="00EE1C9E"/>
    <w:rsid w:val="00EE1FAA"/>
    <w:rsid w:val="00EE2943"/>
    <w:rsid w:val="00EE2D6E"/>
    <w:rsid w:val="00EE384C"/>
    <w:rsid w:val="00EE3878"/>
    <w:rsid w:val="00EE38DB"/>
    <w:rsid w:val="00EE398F"/>
    <w:rsid w:val="00EE3CC0"/>
    <w:rsid w:val="00EE3EF2"/>
    <w:rsid w:val="00EE3FB9"/>
    <w:rsid w:val="00EE3FD9"/>
    <w:rsid w:val="00EE40F1"/>
    <w:rsid w:val="00EE42C7"/>
    <w:rsid w:val="00EE4594"/>
    <w:rsid w:val="00EE4638"/>
    <w:rsid w:val="00EE4792"/>
    <w:rsid w:val="00EE4819"/>
    <w:rsid w:val="00EE4900"/>
    <w:rsid w:val="00EE4AE4"/>
    <w:rsid w:val="00EE5694"/>
    <w:rsid w:val="00EE5773"/>
    <w:rsid w:val="00EE5BCD"/>
    <w:rsid w:val="00EE6307"/>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543"/>
    <w:rsid w:val="00EF0726"/>
    <w:rsid w:val="00EF07EE"/>
    <w:rsid w:val="00EF0859"/>
    <w:rsid w:val="00EF0AE5"/>
    <w:rsid w:val="00EF0CD3"/>
    <w:rsid w:val="00EF0EED"/>
    <w:rsid w:val="00EF145B"/>
    <w:rsid w:val="00EF14F5"/>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CC4"/>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291F"/>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A45"/>
    <w:rsid w:val="00F15B05"/>
    <w:rsid w:val="00F16041"/>
    <w:rsid w:val="00F162E1"/>
    <w:rsid w:val="00F16478"/>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39"/>
    <w:rsid w:val="00F24DBF"/>
    <w:rsid w:val="00F25358"/>
    <w:rsid w:val="00F254F8"/>
    <w:rsid w:val="00F2564C"/>
    <w:rsid w:val="00F2585D"/>
    <w:rsid w:val="00F25862"/>
    <w:rsid w:val="00F2586D"/>
    <w:rsid w:val="00F258A5"/>
    <w:rsid w:val="00F259E5"/>
    <w:rsid w:val="00F25A03"/>
    <w:rsid w:val="00F25A5A"/>
    <w:rsid w:val="00F25A9F"/>
    <w:rsid w:val="00F25B42"/>
    <w:rsid w:val="00F25CF9"/>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67D"/>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3E"/>
    <w:rsid w:val="00F374D8"/>
    <w:rsid w:val="00F3781E"/>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7BA"/>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5B6"/>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C01"/>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1BA"/>
    <w:rsid w:val="00F87297"/>
    <w:rsid w:val="00F872D3"/>
    <w:rsid w:val="00F87BB2"/>
    <w:rsid w:val="00F87C26"/>
    <w:rsid w:val="00F90C5B"/>
    <w:rsid w:val="00F90FDF"/>
    <w:rsid w:val="00F9109F"/>
    <w:rsid w:val="00F9112A"/>
    <w:rsid w:val="00F911AC"/>
    <w:rsid w:val="00F91297"/>
    <w:rsid w:val="00F915D5"/>
    <w:rsid w:val="00F9168E"/>
    <w:rsid w:val="00F918EA"/>
    <w:rsid w:val="00F91931"/>
    <w:rsid w:val="00F9196D"/>
    <w:rsid w:val="00F91B03"/>
    <w:rsid w:val="00F91BB4"/>
    <w:rsid w:val="00F91BF5"/>
    <w:rsid w:val="00F91D33"/>
    <w:rsid w:val="00F91F68"/>
    <w:rsid w:val="00F92505"/>
    <w:rsid w:val="00F92650"/>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9EC"/>
    <w:rsid w:val="00F95C2A"/>
    <w:rsid w:val="00F95D3A"/>
    <w:rsid w:val="00F962DC"/>
    <w:rsid w:val="00F965CD"/>
    <w:rsid w:val="00F96623"/>
    <w:rsid w:val="00F96EFF"/>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20"/>
    <w:rsid w:val="00FA0870"/>
    <w:rsid w:val="00FA0C70"/>
    <w:rsid w:val="00FA0D77"/>
    <w:rsid w:val="00FA0DB0"/>
    <w:rsid w:val="00FA0F30"/>
    <w:rsid w:val="00FA10A2"/>
    <w:rsid w:val="00FA111A"/>
    <w:rsid w:val="00FA13CF"/>
    <w:rsid w:val="00FA1576"/>
    <w:rsid w:val="00FA192C"/>
    <w:rsid w:val="00FA1A05"/>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B0B"/>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99B"/>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993"/>
    <w:rsid w:val="00FE1B0A"/>
    <w:rsid w:val="00FE1C13"/>
    <w:rsid w:val="00FE1F17"/>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1E2"/>
    <w:rsid w:val="00FF0700"/>
    <w:rsid w:val="00FF09D3"/>
    <w:rsid w:val="00FF0D9C"/>
    <w:rsid w:val="00FF100E"/>
    <w:rsid w:val="00FF1253"/>
    <w:rsid w:val="00FF13B1"/>
    <w:rsid w:val="00FF1426"/>
    <w:rsid w:val="00FF14C1"/>
    <w:rsid w:val="00FF1555"/>
    <w:rsid w:val="00FF184F"/>
    <w:rsid w:val="00FF18E9"/>
    <w:rsid w:val="00FF19A5"/>
    <w:rsid w:val="00FF19CE"/>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5E7B"/>
    <w:rsid w:val="00FF6515"/>
    <w:rsid w:val="00FF6E16"/>
    <w:rsid w:val="00FF6FA1"/>
    <w:rsid w:val="00FF6FA8"/>
    <w:rsid w:val="00FF727E"/>
    <w:rsid w:val="00FF7326"/>
    <w:rsid w:val="00FF7837"/>
    <w:rsid w:val="00FF798E"/>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3"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291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7"/>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8"/>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9"/>
      </w:numPr>
    </w:pPr>
  </w:style>
  <w:style w:type="paragraph" w:customStyle="1" w:styleId="3GPPAgreements">
    <w:name w:val="3GPP Agreements"/>
    <w:basedOn w:val="a"/>
    <w:link w:val="3GPPAgreementsChar"/>
    <w:qFormat/>
    <w:rsid w:val="007A169C"/>
    <w:pPr>
      <w:numPr>
        <w:numId w:val="10"/>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3">
    <w:name w:val="List Bullet 3"/>
    <w:basedOn w:val="a"/>
    <w:uiPriority w:val="99"/>
    <w:unhideWhenUsed/>
    <w:rsid w:val="00BB7349"/>
    <w:pPr>
      <w:numPr>
        <w:numId w:val="13"/>
      </w:numPr>
      <w:suppressAutoHyphens/>
      <w:contextualSpacing/>
    </w:pPr>
    <w:rPr>
      <w:rFonts w:ascii="Times" w:eastAsia="Batang" w:hAnsi="Times"/>
      <w:lang w:val="en-GB"/>
    </w:rPr>
  </w:style>
  <w:style w:type="character" w:styleId="afd">
    <w:name w:val="Unresolved Mention"/>
    <w:basedOn w:val="a1"/>
    <w:uiPriority w:val="99"/>
    <w:semiHidden/>
    <w:unhideWhenUsed/>
    <w:rsid w:val="004F45A1"/>
    <w:rPr>
      <w:color w:val="605E5C"/>
      <w:shd w:val="clear" w:color="auto" w:fill="E1DFDD"/>
    </w:rPr>
  </w:style>
  <w:style w:type="character" w:styleId="afe">
    <w:name w:val="FollowedHyperlink"/>
    <w:basedOn w:val="a1"/>
    <w:rsid w:val="004F45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2440046">
      <w:bodyDiv w:val="1"/>
      <w:marLeft w:val="0"/>
      <w:marRight w:val="0"/>
      <w:marTop w:val="0"/>
      <w:marBottom w:val="0"/>
      <w:divBdr>
        <w:top w:val="none" w:sz="0" w:space="0" w:color="auto"/>
        <w:left w:val="none" w:sz="0" w:space="0" w:color="auto"/>
        <w:bottom w:val="none" w:sz="0" w:space="0" w:color="auto"/>
        <w:right w:val="none" w:sz="0" w:space="0" w:color="auto"/>
      </w:divBdr>
      <w:divsChild>
        <w:div w:id="300424264">
          <w:marLeft w:val="2995"/>
          <w:marRight w:val="0"/>
          <w:marTop w:val="0"/>
          <w:marBottom w:val="0"/>
          <w:divBdr>
            <w:top w:val="none" w:sz="0" w:space="0" w:color="auto"/>
            <w:left w:val="none" w:sz="0" w:space="0" w:color="auto"/>
            <w:bottom w:val="none" w:sz="0" w:space="0" w:color="auto"/>
            <w:right w:val="none" w:sz="0" w:space="0" w:color="auto"/>
          </w:divBdr>
        </w:div>
        <w:div w:id="26177151">
          <w:marLeft w:val="4003"/>
          <w:marRight w:val="0"/>
          <w:marTop w:val="0"/>
          <w:marBottom w:val="0"/>
          <w:divBdr>
            <w:top w:val="none" w:sz="0" w:space="0" w:color="auto"/>
            <w:left w:val="none" w:sz="0" w:space="0" w:color="auto"/>
            <w:bottom w:val="none" w:sz="0" w:space="0" w:color="auto"/>
            <w:right w:val="none" w:sz="0" w:space="0" w:color="auto"/>
          </w:divBdr>
        </w:div>
        <w:div w:id="342242498">
          <w:marLeft w:val="4003"/>
          <w:marRight w:val="0"/>
          <w:marTop w:val="0"/>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355376124">
          <w:marLeft w:val="562"/>
          <w:marRight w:val="0"/>
          <w:marTop w:val="2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453794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3223536">
      <w:bodyDiv w:val="1"/>
      <w:marLeft w:val="0"/>
      <w:marRight w:val="0"/>
      <w:marTop w:val="0"/>
      <w:marBottom w:val="0"/>
      <w:divBdr>
        <w:top w:val="none" w:sz="0" w:space="0" w:color="auto"/>
        <w:left w:val="none" w:sz="0" w:space="0" w:color="auto"/>
        <w:bottom w:val="none" w:sz="0" w:space="0" w:color="auto"/>
        <w:right w:val="none" w:sz="0" w:space="0" w:color="auto"/>
      </w:divBdr>
      <w:divsChild>
        <w:div w:id="227696427">
          <w:marLeft w:val="2995"/>
          <w:marRight w:val="0"/>
          <w:marTop w:val="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8195775">
      <w:bodyDiv w:val="1"/>
      <w:marLeft w:val="0"/>
      <w:marRight w:val="0"/>
      <w:marTop w:val="0"/>
      <w:marBottom w:val="0"/>
      <w:divBdr>
        <w:top w:val="none" w:sz="0" w:space="0" w:color="auto"/>
        <w:left w:val="none" w:sz="0" w:space="0" w:color="auto"/>
        <w:bottom w:val="none" w:sz="0" w:space="0" w:color="auto"/>
        <w:right w:val="none" w:sz="0" w:space="0" w:color="auto"/>
      </w:divBdr>
      <w:divsChild>
        <w:div w:id="1672178052">
          <w:marLeft w:val="2995"/>
          <w:marRight w:val="0"/>
          <w:marTop w:val="0"/>
          <w:marBottom w:val="0"/>
          <w:divBdr>
            <w:top w:val="none" w:sz="0" w:space="0" w:color="auto"/>
            <w:left w:val="none" w:sz="0" w:space="0" w:color="auto"/>
            <w:bottom w:val="none" w:sz="0" w:space="0" w:color="auto"/>
            <w:right w:val="none" w:sz="0" w:space="0" w:color="auto"/>
          </w:divBdr>
        </w:div>
        <w:div w:id="237983908">
          <w:marLeft w:val="4003"/>
          <w:marRight w:val="0"/>
          <w:marTop w:val="0"/>
          <w:marBottom w:val="0"/>
          <w:divBdr>
            <w:top w:val="none" w:sz="0" w:space="0" w:color="auto"/>
            <w:left w:val="none" w:sz="0" w:space="0" w:color="auto"/>
            <w:bottom w:val="none" w:sz="0" w:space="0" w:color="auto"/>
            <w:right w:val="none" w:sz="0" w:space="0" w:color="auto"/>
          </w:divBdr>
        </w:div>
        <w:div w:id="368066505">
          <w:marLeft w:val="4003"/>
          <w:marRight w:val="0"/>
          <w:marTop w:val="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1130055434">
          <w:marLeft w:val="562"/>
          <w:marRight w:val="0"/>
          <w:marTop w:val="200"/>
          <w:marBottom w:val="0"/>
          <w:divBdr>
            <w:top w:val="none" w:sz="0" w:space="0" w:color="auto"/>
            <w:left w:val="none" w:sz="0" w:space="0" w:color="auto"/>
            <w:bottom w:val="none" w:sz="0" w:space="0" w:color="auto"/>
            <w:right w:val="none" w:sz="0" w:space="0" w:color="auto"/>
          </w:divBdr>
        </w:div>
        <w:div w:id="349990022">
          <w:marLeft w:val="1080"/>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1437826653">
          <w:marLeft w:val="562"/>
          <w:marRight w:val="0"/>
          <w:marTop w:val="2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267664354">
          <w:marLeft w:val="1080"/>
          <w:marRight w:val="0"/>
          <w:marTop w:val="1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1998554">
      <w:bodyDiv w:val="1"/>
      <w:marLeft w:val="0"/>
      <w:marRight w:val="0"/>
      <w:marTop w:val="0"/>
      <w:marBottom w:val="0"/>
      <w:divBdr>
        <w:top w:val="none" w:sz="0" w:space="0" w:color="auto"/>
        <w:left w:val="none" w:sz="0" w:space="0" w:color="auto"/>
        <w:bottom w:val="none" w:sz="0" w:space="0" w:color="auto"/>
        <w:right w:val="none" w:sz="0" w:space="0" w:color="auto"/>
      </w:divBdr>
      <w:divsChild>
        <w:div w:id="899681112">
          <w:marLeft w:val="2995"/>
          <w:marRight w:val="0"/>
          <w:marTop w:val="0"/>
          <w:marBottom w:val="0"/>
          <w:divBdr>
            <w:top w:val="none" w:sz="0" w:space="0" w:color="auto"/>
            <w:left w:val="none" w:sz="0" w:space="0" w:color="auto"/>
            <w:bottom w:val="none" w:sz="0" w:space="0" w:color="auto"/>
            <w:right w:val="none" w:sz="0" w:space="0" w:color="auto"/>
          </w:divBdr>
        </w:div>
        <w:div w:id="1299654292">
          <w:marLeft w:val="4003"/>
          <w:marRight w:val="0"/>
          <w:marTop w:val="0"/>
          <w:marBottom w:val="0"/>
          <w:divBdr>
            <w:top w:val="none" w:sz="0" w:space="0" w:color="auto"/>
            <w:left w:val="none" w:sz="0" w:space="0" w:color="auto"/>
            <w:bottom w:val="none" w:sz="0" w:space="0" w:color="auto"/>
            <w:right w:val="none" w:sz="0" w:space="0" w:color="auto"/>
          </w:divBdr>
        </w:div>
        <w:div w:id="1792699854">
          <w:marLeft w:val="4003"/>
          <w:marRight w:val="0"/>
          <w:marTop w:val="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6897504">
      <w:bodyDiv w:val="1"/>
      <w:marLeft w:val="0"/>
      <w:marRight w:val="0"/>
      <w:marTop w:val="0"/>
      <w:marBottom w:val="0"/>
      <w:divBdr>
        <w:top w:val="none" w:sz="0" w:space="0" w:color="auto"/>
        <w:left w:val="none" w:sz="0" w:space="0" w:color="auto"/>
        <w:bottom w:val="none" w:sz="0" w:space="0" w:color="auto"/>
        <w:right w:val="none" w:sz="0" w:space="0" w:color="auto"/>
      </w:divBdr>
      <w:divsChild>
        <w:div w:id="1310476111">
          <w:marLeft w:val="2995"/>
          <w:marRight w:val="0"/>
          <w:marTop w:val="0"/>
          <w:marBottom w:val="0"/>
          <w:divBdr>
            <w:top w:val="none" w:sz="0" w:space="0" w:color="auto"/>
            <w:left w:val="none" w:sz="0" w:space="0" w:color="auto"/>
            <w:bottom w:val="none" w:sz="0" w:space="0" w:color="auto"/>
            <w:right w:val="none" w:sz="0" w:space="0" w:color="auto"/>
          </w:divBdr>
        </w:div>
        <w:div w:id="1144663238">
          <w:marLeft w:val="4003"/>
          <w:marRight w:val="0"/>
          <w:marTop w:val="0"/>
          <w:marBottom w:val="0"/>
          <w:divBdr>
            <w:top w:val="none" w:sz="0" w:space="0" w:color="auto"/>
            <w:left w:val="none" w:sz="0" w:space="0" w:color="auto"/>
            <w:bottom w:val="none" w:sz="0" w:space="0" w:color="auto"/>
            <w:right w:val="none" w:sz="0" w:space="0" w:color="auto"/>
          </w:divBdr>
        </w:div>
        <w:div w:id="1984239298">
          <w:marLeft w:val="4003"/>
          <w:marRight w:val="0"/>
          <w:marTop w:val="0"/>
          <w:marBottom w:val="0"/>
          <w:divBdr>
            <w:top w:val="none" w:sz="0" w:space="0" w:color="auto"/>
            <w:left w:val="none" w:sz="0" w:space="0" w:color="auto"/>
            <w:bottom w:val="none" w:sz="0" w:space="0" w:color="auto"/>
            <w:right w:val="none" w:sz="0" w:space="0" w:color="auto"/>
          </w:divBdr>
        </w:div>
      </w:divsChild>
    </w:div>
    <w:div w:id="808353382">
      <w:bodyDiv w:val="1"/>
      <w:marLeft w:val="0"/>
      <w:marRight w:val="0"/>
      <w:marTop w:val="0"/>
      <w:marBottom w:val="0"/>
      <w:divBdr>
        <w:top w:val="none" w:sz="0" w:space="0" w:color="auto"/>
        <w:left w:val="none" w:sz="0" w:space="0" w:color="auto"/>
        <w:bottom w:val="none" w:sz="0" w:space="0" w:color="auto"/>
        <w:right w:val="none" w:sz="0" w:space="0" w:color="auto"/>
      </w:divBdr>
      <w:divsChild>
        <w:div w:id="259486263">
          <w:marLeft w:val="2995"/>
          <w:marRight w:val="0"/>
          <w:marTop w:val="0"/>
          <w:marBottom w:val="0"/>
          <w:divBdr>
            <w:top w:val="none" w:sz="0" w:space="0" w:color="auto"/>
            <w:left w:val="none" w:sz="0" w:space="0" w:color="auto"/>
            <w:bottom w:val="none" w:sz="0" w:space="0" w:color="auto"/>
            <w:right w:val="none" w:sz="0" w:space="0" w:color="auto"/>
          </w:divBdr>
        </w:div>
        <w:div w:id="800194948">
          <w:marLeft w:val="4003"/>
          <w:marRight w:val="0"/>
          <w:marTop w:val="0"/>
          <w:marBottom w:val="0"/>
          <w:divBdr>
            <w:top w:val="none" w:sz="0" w:space="0" w:color="auto"/>
            <w:left w:val="none" w:sz="0" w:space="0" w:color="auto"/>
            <w:bottom w:val="none" w:sz="0" w:space="0" w:color="auto"/>
            <w:right w:val="none" w:sz="0" w:space="0" w:color="auto"/>
          </w:divBdr>
        </w:div>
        <w:div w:id="1245140072">
          <w:marLeft w:val="4003"/>
          <w:marRight w:val="0"/>
          <w:marTop w:val="0"/>
          <w:marBottom w:val="0"/>
          <w:divBdr>
            <w:top w:val="none" w:sz="0" w:space="0" w:color="auto"/>
            <w:left w:val="none" w:sz="0" w:space="0" w:color="auto"/>
            <w:bottom w:val="none" w:sz="0" w:space="0" w:color="auto"/>
            <w:right w:val="none" w:sz="0" w:space="0" w:color="auto"/>
          </w:divBdr>
        </w:div>
      </w:divsChild>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110803">
      <w:bodyDiv w:val="1"/>
      <w:marLeft w:val="0"/>
      <w:marRight w:val="0"/>
      <w:marTop w:val="0"/>
      <w:marBottom w:val="0"/>
      <w:divBdr>
        <w:top w:val="none" w:sz="0" w:space="0" w:color="auto"/>
        <w:left w:val="none" w:sz="0" w:space="0" w:color="auto"/>
        <w:bottom w:val="none" w:sz="0" w:space="0" w:color="auto"/>
        <w:right w:val="none" w:sz="0" w:space="0" w:color="auto"/>
      </w:divBdr>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1569286">
      <w:bodyDiv w:val="1"/>
      <w:marLeft w:val="0"/>
      <w:marRight w:val="0"/>
      <w:marTop w:val="0"/>
      <w:marBottom w:val="0"/>
      <w:divBdr>
        <w:top w:val="none" w:sz="0" w:space="0" w:color="auto"/>
        <w:left w:val="none" w:sz="0" w:space="0" w:color="auto"/>
        <w:bottom w:val="none" w:sz="0" w:space="0" w:color="auto"/>
        <w:right w:val="none" w:sz="0" w:space="0" w:color="auto"/>
      </w:divBdr>
      <w:divsChild>
        <w:div w:id="1407653898">
          <w:marLeft w:val="2995"/>
          <w:marRight w:val="0"/>
          <w:marTop w:val="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89407719">
      <w:bodyDiv w:val="1"/>
      <w:marLeft w:val="0"/>
      <w:marRight w:val="0"/>
      <w:marTop w:val="0"/>
      <w:marBottom w:val="0"/>
      <w:divBdr>
        <w:top w:val="none" w:sz="0" w:space="0" w:color="auto"/>
        <w:left w:val="none" w:sz="0" w:space="0" w:color="auto"/>
        <w:bottom w:val="none" w:sz="0" w:space="0" w:color="auto"/>
        <w:right w:val="none" w:sz="0" w:space="0" w:color="auto"/>
      </w:divBdr>
      <w:divsChild>
        <w:div w:id="1210260702">
          <w:marLeft w:val="2995"/>
          <w:marRight w:val="0"/>
          <w:marTop w:val="0"/>
          <w:marBottom w:val="0"/>
          <w:divBdr>
            <w:top w:val="none" w:sz="0" w:space="0" w:color="auto"/>
            <w:left w:val="none" w:sz="0" w:space="0" w:color="auto"/>
            <w:bottom w:val="none" w:sz="0" w:space="0" w:color="auto"/>
            <w:right w:val="none" w:sz="0" w:space="0" w:color="auto"/>
          </w:divBdr>
        </w:div>
        <w:div w:id="690691671">
          <w:marLeft w:val="4003"/>
          <w:marRight w:val="0"/>
          <w:marTop w:val="0"/>
          <w:marBottom w:val="0"/>
          <w:divBdr>
            <w:top w:val="none" w:sz="0" w:space="0" w:color="auto"/>
            <w:left w:val="none" w:sz="0" w:space="0" w:color="auto"/>
            <w:bottom w:val="none" w:sz="0" w:space="0" w:color="auto"/>
            <w:right w:val="none" w:sz="0" w:space="0" w:color="auto"/>
          </w:divBdr>
        </w:div>
        <w:div w:id="6912742">
          <w:marLeft w:val="4003"/>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9133031">
      <w:bodyDiv w:val="1"/>
      <w:marLeft w:val="0"/>
      <w:marRight w:val="0"/>
      <w:marTop w:val="0"/>
      <w:marBottom w:val="0"/>
      <w:divBdr>
        <w:top w:val="none" w:sz="0" w:space="0" w:color="auto"/>
        <w:left w:val="none" w:sz="0" w:space="0" w:color="auto"/>
        <w:bottom w:val="none" w:sz="0" w:space="0" w:color="auto"/>
        <w:right w:val="none" w:sz="0" w:space="0" w:color="auto"/>
      </w:divBdr>
      <w:divsChild>
        <w:div w:id="672493173">
          <w:marLeft w:val="2995"/>
          <w:marRight w:val="0"/>
          <w:marTop w:val="0"/>
          <w:marBottom w:val="0"/>
          <w:divBdr>
            <w:top w:val="none" w:sz="0" w:space="0" w:color="auto"/>
            <w:left w:val="none" w:sz="0" w:space="0" w:color="auto"/>
            <w:bottom w:val="none" w:sz="0" w:space="0" w:color="auto"/>
            <w:right w:val="none" w:sz="0" w:space="0" w:color="auto"/>
          </w:divBdr>
        </w:div>
        <w:div w:id="1154954957">
          <w:marLeft w:val="4003"/>
          <w:marRight w:val="0"/>
          <w:marTop w:val="0"/>
          <w:marBottom w:val="0"/>
          <w:divBdr>
            <w:top w:val="none" w:sz="0" w:space="0" w:color="auto"/>
            <w:left w:val="none" w:sz="0" w:space="0" w:color="auto"/>
            <w:bottom w:val="none" w:sz="0" w:space="0" w:color="auto"/>
            <w:right w:val="none" w:sz="0" w:space="0" w:color="auto"/>
          </w:divBdr>
        </w:div>
        <w:div w:id="1575968340">
          <w:marLeft w:val="4003"/>
          <w:marRight w:val="0"/>
          <w:marTop w:val="0"/>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91501037">
      <w:bodyDiv w:val="1"/>
      <w:marLeft w:val="0"/>
      <w:marRight w:val="0"/>
      <w:marTop w:val="0"/>
      <w:marBottom w:val="0"/>
      <w:divBdr>
        <w:top w:val="none" w:sz="0" w:space="0" w:color="auto"/>
        <w:left w:val="none" w:sz="0" w:space="0" w:color="auto"/>
        <w:bottom w:val="none" w:sz="0" w:space="0" w:color="auto"/>
        <w:right w:val="none" w:sz="0" w:space="0" w:color="auto"/>
      </w:divBdr>
      <w:divsChild>
        <w:div w:id="79722230">
          <w:marLeft w:val="2995"/>
          <w:marRight w:val="0"/>
          <w:marTop w:val="0"/>
          <w:marBottom w:val="0"/>
          <w:divBdr>
            <w:top w:val="none" w:sz="0" w:space="0" w:color="auto"/>
            <w:left w:val="none" w:sz="0" w:space="0" w:color="auto"/>
            <w:bottom w:val="none" w:sz="0" w:space="0" w:color="auto"/>
            <w:right w:val="none" w:sz="0" w:space="0" w:color="auto"/>
          </w:divBdr>
        </w:div>
        <w:div w:id="1908686757">
          <w:marLeft w:val="4003"/>
          <w:marRight w:val="0"/>
          <w:marTop w:val="0"/>
          <w:marBottom w:val="0"/>
          <w:divBdr>
            <w:top w:val="none" w:sz="0" w:space="0" w:color="auto"/>
            <w:left w:val="none" w:sz="0" w:space="0" w:color="auto"/>
            <w:bottom w:val="none" w:sz="0" w:space="0" w:color="auto"/>
            <w:right w:val="none" w:sz="0" w:space="0" w:color="auto"/>
          </w:divBdr>
        </w:div>
        <w:div w:id="160196191">
          <w:marLeft w:val="4003"/>
          <w:marRight w:val="0"/>
          <w:marTop w:val="0"/>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Email_Discussions/RAN2/%5BRAN2%23129%5D/%5BPOST129%5D%5B021%5D%5BAI%20Mob%5D%20TR%20update%20(OPPO)"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C107D7-E91A-465B-87E3-66ECBD917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OPPO-Zonda</cp:lastModifiedBy>
  <cp:revision>73</cp:revision>
  <cp:lastPrinted>2021-09-30T03:20:00Z</cp:lastPrinted>
  <dcterms:created xsi:type="dcterms:W3CDTF">2025-03-03T00:50:00Z</dcterms:created>
  <dcterms:modified xsi:type="dcterms:W3CDTF">2025-03-03T13:38:00Z</dcterms:modified>
</cp:coreProperties>
</file>